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8542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5E0D47">
        <w:rPr>
          <w:b/>
          <w:i/>
          <w:noProof/>
          <w:sz w:val="28"/>
        </w:rPr>
        <w:t>2746</w:t>
      </w:r>
      <w:r w:rsidR="009C7058" w:rsidRPr="009C7058">
        <w:rPr>
          <w:b/>
          <w:i/>
          <w:noProof/>
          <w:sz w:val="28"/>
          <w:highlight w:val="yellow"/>
        </w:rPr>
        <w:t>r1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1BB8F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75DDA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B5882" w:rsidR="00D00DF5" w:rsidRPr="00410371" w:rsidRDefault="005E0D47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0980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55668" w:rsidR="00D00DF5" w:rsidRPr="00275DDA" w:rsidRDefault="00275DDA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5DDA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132C0" w:rsidR="001E41F3" w:rsidRDefault="005E0D47" w:rsidP="00275DDA">
            <w:pPr>
              <w:pStyle w:val="CRCoverPage"/>
              <w:spacing w:after="0"/>
              <w:ind w:left="100"/>
              <w:rPr>
                <w:noProof/>
              </w:rPr>
            </w:pPr>
            <w:r w:rsidRPr="005E0D47">
              <w:rPr>
                <w:lang w:eastAsia="zh-CN"/>
              </w:rPr>
              <w:t xml:space="preserve">Update of applicability for EN-DC </w:t>
            </w:r>
            <w:proofErr w:type="spellStart"/>
            <w:r w:rsidRPr="005E0D47">
              <w:rPr>
                <w:lang w:eastAsia="zh-CN"/>
              </w:rPr>
              <w:t>Tx</w:t>
            </w:r>
            <w:proofErr w:type="spellEnd"/>
            <w:r w:rsidRPr="005E0D47">
              <w:rPr>
                <w:lang w:eastAsia="zh-CN"/>
              </w:rPr>
              <w:t xml:space="preserve"> tests within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5BD0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275DDA">
              <w:t>, CMCC, Huawei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B2135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5DDA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164622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 xml:space="preserve">EN-DC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Anchor agnostic test cases 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is caused confusion if EN-DC configuration with one or more LTE CC included.</w:t>
            </w:r>
          </w:p>
        </w:tc>
      </w:tr>
      <w:tr w:rsidR="00275D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5DDA" w:rsidRPr="003F3053" w:rsidRDefault="00275DDA" w:rsidP="00275DDA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275D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6CB43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Updated to EN-DC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Anchor agnostic test cases 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with clear indication.</w:t>
            </w:r>
          </w:p>
        </w:tc>
      </w:tr>
      <w:tr w:rsidR="00275D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5DDA" w:rsidRPr="003F3053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59080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applicability will stay unclear.</w:t>
            </w:r>
          </w:p>
        </w:tc>
      </w:tr>
      <w:tr w:rsidR="00275DDA" w14:paraId="034AF533" w14:textId="77777777" w:rsidTr="00547111">
        <w:tc>
          <w:tcPr>
            <w:tcW w:w="2694" w:type="dxa"/>
            <w:gridSpan w:val="2"/>
          </w:tcPr>
          <w:p w14:paraId="39D9EB5B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5DDA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3FF73" w:rsidR="00275DDA" w:rsidRDefault="00215234" w:rsidP="00275DDA">
            <w:pPr>
              <w:pStyle w:val="CRCoverPage"/>
              <w:spacing w:after="0"/>
              <w:ind w:left="100"/>
              <w:rPr>
                <w:noProof/>
              </w:rPr>
            </w:pPr>
            <w:r w:rsidRPr="001550BB">
              <w:t>6.2B.2.3.2</w:t>
            </w:r>
            <w:r>
              <w:t>, 6.2B.3.3.2, 6.3B.1.3.2, 6.3B.3.3.2, 6.3B.4.3.2, 6.3B.8.1.3.2, 6.3B.8.2.3.2, 6.3B.8.3.3.2, 6.4B.1.3.2, 6.4B.2.3.1.2, 6.4B.2.3.2.2, 6.4B.2.3.3.2, 6.4B.2.3.4.2, 6.5B.1.3.2, 6.5B.2.3.1.2, 6.5B.2.3.2.2, 6.5B.2.3.3.2, 6.5B.4.3.2, 6.5B.5.3.2</w:t>
            </w:r>
          </w:p>
        </w:tc>
      </w:tr>
      <w:tr w:rsidR="00275D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5DDA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5DDA" w:rsidRDefault="00275DDA" w:rsidP="00275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D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5DDA" w:rsidRDefault="00275DDA" w:rsidP="00275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</w:p>
        </w:tc>
      </w:tr>
      <w:tr w:rsidR="00275D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5D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5DDA" w:rsidRPr="008863B9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D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CD4F8E" w:rsidR="00275DDA" w:rsidRPr="00DC28A9" w:rsidRDefault="009C7058" w:rsidP="00275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</w:t>
            </w:r>
            <w:r w:rsidRPr="009C7058">
              <w:rPr>
                <w:rFonts w:hint="eastAsia"/>
                <w:noProof/>
                <w:highlight w:val="yellow"/>
              </w:rPr>
              <w:t>1</w:t>
            </w:r>
            <w:r w:rsidRPr="009C7058">
              <w:rPr>
                <w:noProof/>
                <w:highlight w:val="yellow"/>
              </w:rPr>
              <w:t>: updated WF of test c</w:t>
            </w:r>
            <w:r w:rsidR="00E13B40">
              <w:rPr>
                <w:noProof/>
                <w:highlight w:val="yellow"/>
              </w:rPr>
              <w:t>a</w:t>
            </w:r>
            <w:bookmarkStart w:id="1" w:name="_GoBack"/>
            <w:bookmarkEnd w:id="1"/>
            <w:r w:rsidRPr="009C7058">
              <w:rPr>
                <w:noProof/>
                <w:highlight w:val="yellow"/>
              </w:rPr>
              <w:t>ses title and test applicability to align with R5-212565r3.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2E991E1C" w14:textId="55DF05A9" w:rsidR="00275DDA" w:rsidRPr="001550BB" w:rsidRDefault="00275DDA" w:rsidP="00275DDA">
      <w:pPr>
        <w:pStyle w:val="Heading4"/>
      </w:pPr>
      <w:bookmarkStart w:id="2" w:name="_Toc27475630"/>
      <w:bookmarkStart w:id="3" w:name="_Toc29495212"/>
      <w:bookmarkStart w:id="4" w:name="_Toc36116256"/>
      <w:bookmarkStart w:id="5" w:name="_Toc36118305"/>
      <w:bookmarkStart w:id="6" w:name="_Toc36560418"/>
      <w:bookmarkStart w:id="7" w:name="_Toc43976916"/>
      <w:bookmarkStart w:id="8" w:name="_Toc52213488"/>
      <w:bookmarkStart w:id="9" w:name="_Toc60742944"/>
      <w:bookmarkStart w:id="10" w:name="_Toc68206127"/>
      <w:r w:rsidRPr="001550BB">
        <w:t>6.2B.2.3</w:t>
      </w:r>
      <w:r w:rsidRPr="001550BB">
        <w:tab/>
        <w:t>UE Maximum Output Power reduction for Inter-Band EN-DC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1" w:author="Amy TAO" w:date="2021-05-27T15:09:00Z">
        <w:r w:rsidR="009C7058">
          <w:t xml:space="preserve"> </w:t>
        </w:r>
        <w:r w:rsidR="009C7058" w:rsidRPr="009C7058">
          <w:rPr>
            <w:highlight w:val="yellow"/>
            <w:rPrChange w:id="12" w:author="Amy TAO" w:date="2021-05-27T15:09:00Z">
              <w:rPr/>
            </w:rPrChange>
          </w:rPr>
          <w:t>(1 NR CC)</w:t>
        </w:r>
      </w:ins>
    </w:p>
    <w:p w14:paraId="4324D8E9" w14:textId="77777777" w:rsidR="00275DDA" w:rsidRPr="001550BB" w:rsidRDefault="00275DDA" w:rsidP="00275DDA">
      <w:pPr>
        <w:pStyle w:val="H6"/>
      </w:pPr>
      <w:r w:rsidRPr="001550BB">
        <w:t>6.2B.2.3.1</w:t>
      </w:r>
      <w:r w:rsidRPr="001550BB">
        <w:tab/>
        <w:t>Test purpose</w:t>
      </w:r>
    </w:p>
    <w:p w14:paraId="77A23A15" w14:textId="77777777" w:rsidR="00275DDA" w:rsidRPr="001550BB" w:rsidRDefault="00275DDA" w:rsidP="00275DDA">
      <w:r w:rsidRPr="001550BB">
        <w:t>Same test purpose as in clause 6.2.2.1 in TS 38.521-1 [8] for the NR carrier.</w:t>
      </w:r>
    </w:p>
    <w:p w14:paraId="259B36DC" w14:textId="77777777" w:rsidR="00275DDA" w:rsidRPr="001550BB" w:rsidRDefault="00275DDA" w:rsidP="00275DDA">
      <w:pPr>
        <w:pStyle w:val="H6"/>
      </w:pPr>
      <w:r w:rsidRPr="001550BB">
        <w:t>6.2B.2.3.2</w:t>
      </w:r>
      <w:r w:rsidRPr="001550BB">
        <w:tab/>
        <w:t>Test applicability</w:t>
      </w:r>
    </w:p>
    <w:p w14:paraId="4E9459E2" w14:textId="1E32C13E" w:rsidR="00275DDA" w:rsidRPr="001550BB" w:rsidRDefault="00275DDA" w:rsidP="00275DDA">
      <w:r w:rsidRPr="001550BB">
        <w:t>The requirements of this test apply to all types of E-UTRA UE release 15 and forward, supporting inter-band EN-DC within FR1</w:t>
      </w:r>
      <w:ins w:id="13" w:author="Amy TAO" w:date="2021-05-05T00:17:00Z">
        <w:r>
          <w:t xml:space="preserve"> </w:t>
        </w:r>
        <w:r w:rsidRPr="009C7058">
          <w:rPr>
            <w:highlight w:val="yellow"/>
            <w:rPrChange w:id="14" w:author="Amy TAO" w:date="2021-05-27T15:09:00Z">
              <w:rPr/>
            </w:rPrChange>
          </w:rPr>
          <w:t>with 1 NR UL CC</w:t>
        </w:r>
      </w:ins>
      <w:r w:rsidRPr="001550BB">
        <w:t>.</w:t>
      </w:r>
    </w:p>
    <w:p w14:paraId="2C490347" w14:textId="77777777" w:rsidR="00275DDA" w:rsidRPr="001550BB" w:rsidRDefault="00275DDA" w:rsidP="00275DDA">
      <w:pPr>
        <w:pStyle w:val="H6"/>
      </w:pPr>
      <w:r w:rsidRPr="001550BB">
        <w:t>6.2B.2.3.3</w:t>
      </w:r>
      <w:r w:rsidRPr="001550BB">
        <w:tab/>
        <w:t>Minimum conformance requirements</w:t>
      </w:r>
    </w:p>
    <w:p w14:paraId="242FE4F0" w14:textId="77777777" w:rsidR="00275DDA" w:rsidRDefault="00275DDA" w:rsidP="00275DDA">
      <w:r>
        <w:t xml:space="preserve">UE maximum output power requirement for E-UTRA single carrier and CA operation specified in </w:t>
      </w:r>
      <w:proofErr w:type="spellStart"/>
      <w:r>
        <w:t>subclauses</w:t>
      </w:r>
      <w:proofErr w:type="spellEnd"/>
      <w:r>
        <w:t xml:space="preserve"> 6.2.2 and 6.2.2A of TS 36.101 [10] and for NR single carrier and CA operation specified in </w:t>
      </w:r>
      <w:proofErr w:type="spellStart"/>
      <w:r>
        <w:t>subclause</w:t>
      </w:r>
      <w:proofErr w:type="spellEnd"/>
      <w:r>
        <w:t xml:space="preserve"> 6.2.1, 6.2A.1, and 6.2D.1 of TS 38.101-2 [9] apply.</w:t>
      </w:r>
    </w:p>
    <w:p w14:paraId="5C6E95E4" w14:textId="77777777" w:rsidR="00275DDA" w:rsidRDefault="00275DDA" w:rsidP="00275DDA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14:paraId="19792957" w14:textId="77777777" w:rsidR="00275DDA" w:rsidRDefault="00275DDA" w:rsidP="00275DDA">
      <w:r>
        <w:t>The normative reference for this requirement is TS 38.101-3 [4] clause 6.2B.1.4.</w:t>
      </w:r>
    </w:p>
    <w:p w14:paraId="05718C8A" w14:textId="77777777" w:rsidR="008C06CF" w:rsidRDefault="008C06CF" w:rsidP="008C06C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DBB8B57" w14:textId="5CA851F7" w:rsidR="00275DDA" w:rsidRPr="001550BB" w:rsidRDefault="00275DDA" w:rsidP="00275DDA">
      <w:pPr>
        <w:pStyle w:val="Heading4"/>
      </w:pPr>
      <w:bookmarkStart w:id="15" w:name="_Toc27475652"/>
      <w:bookmarkStart w:id="16" w:name="_Toc29495218"/>
      <w:bookmarkStart w:id="17" w:name="_Toc36116262"/>
      <w:bookmarkStart w:id="18" w:name="_Toc36118311"/>
      <w:bookmarkStart w:id="19" w:name="_Toc36560424"/>
      <w:bookmarkStart w:id="20" w:name="_Toc43976922"/>
      <w:bookmarkStart w:id="21" w:name="_Toc52213494"/>
      <w:bookmarkStart w:id="22" w:name="_Toc60742950"/>
      <w:bookmarkStart w:id="23" w:name="_Toc68206133"/>
      <w:r w:rsidRPr="001550BB">
        <w:t>6.2B.3.3</w:t>
      </w:r>
      <w:r w:rsidRPr="001550BB">
        <w:tab/>
        <w:t>UE Additional Maximum Output Power reduction for Inter-Band EN-DC within FR1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4" w:author="Amy TAO" w:date="2021-05-27T15:10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4EDD73C1" w14:textId="77777777" w:rsidR="00275DDA" w:rsidRPr="001550BB" w:rsidRDefault="00275DDA" w:rsidP="00275DDA">
      <w:pPr>
        <w:pStyle w:val="H6"/>
      </w:pPr>
      <w:bookmarkStart w:id="25" w:name="_Toc27475653"/>
      <w:r w:rsidRPr="001550BB">
        <w:t>6.2B.3.3.1</w:t>
      </w:r>
      <w:r w:rsidRPr="001550BB">
        <w:tab/>
        <w:t>Test purpose</w:t>
      </w:r>
      <w:bookmarkEnd w:id="25"/>
    </w:p>
    <w:p w14:paraId="20AE835D" w14:textId="77777777" w:rsidR="00275DDA" w:rsidRPr="001550BB" w:rsidRDefault="00275DDA" w:rsidP="00275DDA">
      <w:r w:rsidRPr="001550BB">
        <w:t>Same test purpose as in clause 6.2.3.1 in TS 38.521-1 [8] for the NR carrier.</w:t>
      </w:r>
    </w:p>
    <w:p w14:paraId="61F24EDD" w14:textId="77777777" w:rsidR="00275DDA" w:rsidRPr="001550BB" w:rsidRDefault="00275DDA" w:rsidP="00275DDA">
      <w:pPr>
        <w:pStyle w:val="H6"/>
      </w:pPr>
      <w:bookmarkStart w:id="26" w:name="_Toc27475654"/>
      <w:r w:rsidRPr="001550BB">
        <w:t>6.2B.3.3.2</w:t>
      </w:r>
      <w:r w:rsidRPr="001550BB">
        <w:tab/>
        <w:t>Test applicability</w:t>
      </w:r>
      <w:bookmarkEnd w:id="26"/>
    </w:p>
    <w:p w14:paraId="27C86A73" w14:textId="3CC22F2E" w:rsidR="00275DDA" w:rsidRPr="001550BB" w:rsidRDefault="00275DDA" w:rsidP="00275DDA">
      <w:r w:rsidRPr="001550BB">
        <w:t>The requirements of this test apply to all types of E-UTRA UE release 15 and forward, supporting inter-band EN-DC</w:t>
      </w:r>
      <w:ins w:id="27" w:author="Amy TAO" w:date="2021-05-05T00:34:00Z">
        <w:r w:rsidR="00293B2E" w:rsidRPr="00293B2E">
          <w:t xml:space="preserve"> </w:t>
        </w:r>
        <w:r w:rsidR="00293B2E" w:rsidRPr="001550BB">
          <w:t>within FR1</w:t>
        </w:r>
        <w:r w:rsidR="00293B2E">
          <w:t xml:space="preserve"> </w:t>
        </w:r>
        <w:r w:rsidR="00293B2E" w:rsidRPr="009C7058">
          <w:rPr>
            <w:highlight w:val="yellow"/>
            <w:rPrChange w:id="28" w:author="Amy TAO" w:date="2021-05-27T15:10:00Z">
              <w:rPr/>
            </w:rPrChange>
          </w:rPr>
          <w:t>with 1 NR UL CC</w:t>
        </w:r>
      </w:ins>
      <w:r w:rsidRPr="001550BB">
        <w:t>.</w:t>
      </w:r>
    </w:p>
    <w:p w14:paraId="4EA88269" w14:textId="77777777" w:rsidR="00275DDA" w:rsidRPr="001550BB" w:rsidRDefault="00275DDA" w:rsidP="00275DDA">
      <w:pPr>
        <w:pStyle w:val="H6"/>
      </w:pPr>
      <w:bookmarkStart w:id="29" w:name="_Toc27475655"/>
      <w:r w:rsidRPr="001550BB">
        <w:t>6.2B.3.3.3</w:t>
      </w:r>
      <w:r w:rsidRPr="001550BB">
        <w:tab/>
        <w:t>Minimum conformance requirements</w:t>
      </w:r>
      <w:bookmarkEnd w:id="29"/>
    </w:p>
    <w:p w14:paraId="319FDEAC" w14:textId="77777777" w:rsidR="00275DDA" w:rsidRPr="001550BB" w:rsidRDefault="00275DDA" w:rsidP="00275DDA">
      <w:r w:rsidRPr="001550BB">
        <w:t>For inter-band EN-DC between E-UTRA and FR1 NR, UE additional maximum output power reduction specified in TS 36.101 [5] and TS 38.101-1 [2] apply for E-UTRA and NR respectively.</w:t>
      </w:r>
    </w:p>
    <w:p w14:paraId="5D2E2EDF" w14:textId="77777777" w:rsidR="00275DDA" w:rsidRPr="001550BB" w:rsidRDefault="00275DDA" w:rsidP="00275DDA">
      <w:r w:rsidRPr="001550BB">
        <w:t xml:space="preserve">The normative reference for this requirement is TS 38.101-3 [4] clause 6.2B.3.3. </w:t>
      </w:r>
    </w:p>
    <w:p w14:paraId="4FC8F84D" w14:textId="77777777" w:rsidR="00275DDA" w:rsidRPr="001550BB" w:rsidRDefault="00275DDA" w:rsidP="00275DDA">
      <w:r w:rsidRPr="001550BB">
        <w:t xml:space="preserve">No exception requirements applicable to NR or LTE. LTE anchor agnostic approach is applied </w:t>
      </w:r>
    </w:p>
    <w:p w14:paraId="51546C63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8FCBAB2" w14:textId="030A901F" w:rsidR="00275DDA" w:rsidRPr="001550BB" w:rsidRDefault="00275DDA" w:rsidP="00275DDA">
      <w:pPr>
        <w:pStyle w:val="Heading4"/>
      </w:pPr>
      <w:bookmarkStart w:id="30" w:name="_Toc27475679"/>
      <w:bookmarkStart w:id="31" w:name="_Toc29495241"/>
      <w:bookmarkStart w:id="32" w:name="_Toc36116285"/>
      <w:bookmarkStart w:id="33" w:name="_Toc36118334"/>
      <w:bookmarkStart w:id="34" w:name="_Toc36560449"/>
      <w:bookmarkStart w:id="35" w:name="_Toc43976950"/>
      <w:bookmarkStart w:id="36" w:name="_Toc52213522"/>
      <w:bookmarkStart w:id="37" w:name="_Toc60742981"/>
      <w:bookmarkStart w:id="38" w:name="_Toc68206161"/>
      <w:r w:rsidRPr="001550BB">
        <w:t>6.3B.1.3</w:t>
      </w:r>
      <w:r w:rsidRPr="001550BB">
        <w:tab/>
        <w:t>Minimum output power for inter-band EN-DC within FR1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ins w:id="39" w:author="Amy TAO" w:date="2021-05-27T15:10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42933EF1" w14:textId="77777777" w:rsidR="00275DDA" w:rsidRPr="001550BB" w:rsidRDefault="00275DDA" w:rsidP="00275DDA">
      <w:pPr>
        <w:pStyle w:val="H6"/>
      </w:pPr>
      <w:r w:rsidRPr="001550BB">
        <w:t>6.3B.1.3.1</w:t>
      </w:r>
      <w:r w:rsidRPr="001550BB">
        <w:tab/>
        <w:t>Test purpose</w:t>
      </w:r>
    </w:p>
    <w:p w14:paraId="25E27C31" w14:textId="77777777" w:rsidR="00275DDA" w:rsidRPr="001550BB" w:rsidRDefault="00275DDA" w:rsidP="00275DDA">
      <w:r w:rsidRPr="001550BB">
        <w:t>Same test purpose as in clause 6.3.1.1 in TS 38.521-1 [8] for the NR carrier.</w:t>
      </w:r>
    </w:p>
    <w:p w14:paraId="7CC33911" w14:textId="77777777" w:rsidR="00275DDA" w:rsidRPr="001550BB" w:rsidRDefault="00275DDA" w:rsidP="00275DDA">
      <w:pPr>
        <w:pStyle w:val="H6"/>
      </w:pPr>
      <w:r w:rsidRPr="001550BB">
        <w:t>6.3B.1.3.2</w:t>
      </w:r>
      <w:r w:rsidRPr="001550BB">
        <w:tab/>
        <w:t>Test applicability</w:t>
      </w:r>
    </w:p>
    <w:p w14:paraId="68713623" w14:textId="7C12D8FA" w:rsidR="00275DDA" w:rsidRPr="001550BB" w:rsidRDefault="00275DDA" w:rsidP="00275DDA">
      <w:r w:rsidRPr="001550BB">
        <w:t>This test case applies to all types of E-UTRA UE release 15 and forward, supporting inter-band EN-DC</w:t>
      </w:r>
      <w:ins w:id="40" w:author="Amy TAO" w:date="2021-05-05T00:40:00Z">
        <w:r w:rsidR="000A4C74" w:rsidRPr="000A4C74">
          <w:t xml:space="preserve"> </w:t>
        </w:r>
        <w:r w:rsidR="000A4C74" w:rsidRPr="001550BB">
          <w:t>within FR1</w:t>
        </w:r>
        <w:r w:rsidR="000A4C74">
          <w:t xml:space="preserve"> </w:t>
        </w:r>
        <w:r w:rsidR="000A4C74" w:rsidRPr="009C7058">
          <w:rPr>
            <w:highlight w:val="yellow"/>
            <w:rPrChange w:id="41" w:author="Amy TAO" w:date="2021-05-27T15:10:00Z">
              <w:rPr/>
            </w:rPrChange>
          </w:rPr>
          <w:t xml:space="preserve">with 1 NR </w:t>
        </w:r>
        <w:r w:rsidR="009C7058" w:rsidRPr="009C7058">
          <w:rPr>
            <w:highlight w:val="yellow"/>
            <w:rPrChange w:id="42" w:author="Amy TAO" w:date="2021-05-27T15:10:00Z">
              <w:rPr/>
            </w:rPrChange>
          </w:rPr>
          <w:t>UL CC</w:t>
        </w:r>
      </w:ins>
      <w:r w:rsidRPr="001550BB">
        <w:t>.</w:t>
      </w:r>
    </w:p>
    <w:p w14:paraId="5A36CB62" w14:textId="77777777" w:rsidR="00275DDA" w:rsidRPr="001550BB" w:rsidRDefault="00275DDA" w:rsidP="00275DDA">
      <w:pPr>
        <w:pStyle w:val="H6"/>
      </w:pPr>
      <w:r w:rsidRPr="001550BB">
        <w:t>6.3B.1.3.3</w:t>
      </w:r>
      <w:r w:rsidRPr="001550BB">
        <w:tab/>
        <w:t>Minimum conformance requirements</w:t>
      </w:r>
    </w:p>
    <w:p w14:paraId="0325534F" w14:textId="77777777" w:rsidR="00275DDA" w:rsidRPr="001550BB" w:rsidRDefault="00275DDA" w:rsidP="00275DDA">
      <w:r w:rsidRPr="001550BB">
        <w:t>Same minimum conformance requirements as in clause 6.3.1.3 in TS 38.521-1 [8] for the NR carrier.</w:t>
      </w:r>
    </w:p>
    <w:p w14:paraId="49F9B5F8" w14:textId="77777777" w:rsidR="00275DDA" w:rsidRPr="001550BB" w:rsidRDefault="00275DDA" w:rsidP="00275DDA">
      <w:pPr>
        <w:rPr>
          <w:rFonts w:cs="v5.0.0"/>
        </w:rPr>
      </w:pPr>
      <w:r w:rsidRPr="001550BB">
        <w:rPr>
          <w:rFonts w:eastAsia="PMingLiU"/>
          <w:lang w:eastAsia="zh-TW"/>
        </w:rPr>
        <w:t>No exception requirements applicable to NR or LTE. LTE anchor agnostic approach is applied.</w:t>
      </w:r>
    </w:p>
    <w:p w14:paraId="0BC6D4C0" w14:textId="77777777" w:rsidR="00275DDA" w:rsidRPr="001550BB" w:rsidRDefault="00275DDA" w:rsidP="00275DDA">
      <w:r w:rsidRPr="001550BB">
        <w:lastRenderedPageBreak/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6.3.</w:t>
      </w:r>
    </w:p>
    <w:p w14:paraId="569768B5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F88BF2A" w14:textId="76B24687" w:rsidR="00275DDA" w:rsidRPr="001550BB" w:rsidRDefault="00275DDA" w:rsidP="00275DDA">
      <w:pPr>
        <w:pStyle w:val="Heading4"/>
      </w:pPr>
      <w:bookmarkStart w:id="43" w:name="_Toc27475708"/>
      <w:bookmarkStart w:id="44" w:name="_Toc29495251"/>
      <w:bookmarkStart w:id="45" w:name="_Toc36116296"/>
      <w:bookmarkStart w:id="46" w:name="_Toc36118345"/>
      <w:bookmarkStart w:id="47" w:name="_Toc36560460"/>
      <w:bookmarkStart w:id="48" w:name="_Toc43976961"/>
      <w:bookmarkStart w:id="49" w:name="_Toc52213533"/>
      <w:bookmarkStart w:id="50" w:name="_Toc60742994"/>
      <w:bookmarkStart w:id="51" w:name="_Toc68206177"/>
      <w:r w:rsidRPr="001550BB">
        <w:t>6.3B.3.3</w:t>
      </w:r>
      <w:r w:rsidRPr="001550BB">
        <w:tab/>
      </w:r>
      <w:proofErr w:type="spellStart"/>
      <w:r w:rsidRPr="001550BB">
        <w:t>Tx</w:t>
      </w:r>
      <w:proofErr w:type="spellEnd"/>
      <w:r w:rsidRPr="001550BB">
        <w:t xml:space="preserve"> ON/OFF time mask for inter-band EN-DC within FR1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ins w:id="52" w:author="Amy TAO" w:date="2021-05-27T15:10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5C1A73F1" w14:textId="77777777" w:rsidR="00275DDA" w:rsidRPr="001550BB" w:rsidRDefault="00275DDA" w:rsidP="00275DDA">
      <w:pPr>
        <w:pStyle w:val="H6"/>
      </w:pPr>
      <w:bookmarkStart w:id="53" w:name="_Toc27475709"/>
      <w:r w:rsidRPr="001550BB">
        <w:t>6.3B.3.3.1</w:t>
      </w:r>
      <w:r w:rsidRPr="001550BB">
        <w:tab/>
        <w:t>Test purpose</w:t>
      </w:r>
      <w:bookmarkEnd w:id="53"/>
    </w:p>
    <w:p w14:paraId="7DDEBB8A" w14:textId="77777777" w:rsidR="00275DDA" w:rsidRPr="001550BB" w:rsidRDefault="00275DDA" w:rsidP="00275DDA">
      <w:r w:rsidRPr="001550BB">
        <w:t>Same test purpose as in clause 6.3.3.2.1 in TS 38.521-1 [8] for the NR carrier.</w:t>
      </w:r>
    </w:p>
    <w:p w14:paraId="64CD98EA" w14:textId="77777777" w:rsidR="00275DDA" w:rsidRPr="001550BB" w:rsidRDefault="00275DDA" w:rsidP="00275DDA">
      <w:pPr>
        <w:pStyle w:val="H6"/>
      </w:pPr>
      <w:bookmarkStart w:id="54" w:name="_Toc27475710"/>
      <w:r w:rsidRPr="001550BB">
        <w:t>6.3B.3.3.2</w:t>
      </w:r>
      <w:r w:rsidRPr="001550BB">
        <w:tab/>
        <w:t>Test applicability</w:t>
      </w:r>
      <w:bookmarkEnd w:id="54"/>
    </w:p>
    <w:p w14:paraId="3E70258B" w14:textId="41B019D7" w:rsidR="00275DDA" w:rsidRPr="001550BB" w:rsidRDefault="00275DDA" w:rsidP="00275DDA">
      <w:r w:rsidRPr="001550BB">
        <w:t>This test applies to all types of E-UTRA UE release 15 and forward, supporting inter-band EN-DC</w:t>
      </w:r>
      <w:ins w:id="55" w:author="Amy TAO" w:date="2021-05-05T00:40:00Z">
        <w:r w:rsidR="000A4C74" w:rsidRPr="000A4C74">
          <w:t xml:space="preserve"> </w:t>
        </w:r>
        <w:r w:rsidR="000A4C74" w:rsidRPr="001550BB">
          <w:t>within FR1</w:t>
        </w:r>
        <w:r w:rsidR="000A4C74">
          <w:t xml:space="preserve"> </w:t>
        </w:r>
        <w:r w:rsidR="000A4C74" w:rsidRPr="009C7058">
          <w:rPr>
            <w:highlight w:val="yellow"/>
            <w:rPrChange w:id="56" w:author="Amy TAO" w:date="2021-05-27T15:10:00Z">
              <w:rPr/>
            </w:rPrChange>
          </w:rPr>
          <w:t xml:space="preserve">with 1 NR </w:t>
        </w:r>
        <w:r w:rsidR="009C7058" w:rsidRPr="009C7058">
          <w:rPr>
            <w:highlight w:val="yellow"/>
            <w:rPrChange w:id="57" w:author="Amy TAO" w:date="2021-05-27T15:10:00Z">
              <w:rPr/>
            </w:rPrChange>
          </w:rPr>
          <w:t>UL CC</w:t>
        </w:r>
      </w:ins>
      <w:r w:rsidRPr="001550BB">
        <w:t>.</w:t>
      </w:r>
    </w:p>
    <w:p w14:paraId="6F5D2BD8" w14:textId="77777777" w:rsidR="00275DDA" w:rsidRPr="001550BB" w:rsidRDefault="00275DDA" w:rsidP="00275DDA">
      <w:pPr>
        <w:pStyle w:val="H6"/>
      </w:pPr>
      <w:bookmarkStart w:id="58" w:name="_Toc27475711"/>
      <w:r w:rsidRPr="001550BB">
        <w:t>6.3B.3.3.3</w:t>
      </w:r>
      <w:r w:rsidRPr="001550BB">
        <w:tab/>
        <w:t>Minimum conformance requirements</w:t>
      </w:r>
      <w:bookmarkEnd w:id="58"/>
    </w:p>
    <w:p w14:paraId="64680251" w14:textId="77777777" w:rsidR="00275DDA" w:rsidRPr="001550BB" w:rsidRDefault="00275DDA" w:rsidP="00275DDA">
      <w:r w:rsidRPr="001550BB">
        <w:t xml:space="preserve">Same minimum conformance requirements as in clause 6.3.3.2.3 in TS 38.521-1 [8] for the NR carrier. </w:t>
      </w:r>
    </w:p>
    <w:p w14:paraId="052DB938" w14:textId="77777777" w:rsidR="00275DDA" w:rsidRPr="001550BB" w:rsidRDefault="00275DDA" w:rsidP="00275DDA">
      <w:pPr>
        <w:rPr>
          <w:rFonts w:cs="v5.0.0"/>
        </w:rPr>
      </w:pPr>
      <w:r w:rsidRPr="001550BB">
        <w:t>No exception requirements applicable to NR or LTE.LTE anchor agnostic approach is applied.</w:t>
      </w:r>
    </w:p>
    <w:p w14:paraId="46273A03" w14:textId="77777777" w:rsidR="00275DDA" w:rsidRPr="001550BB" w:rsidRDefault="00275DDA" w:rsidP="00275DDA">
      <w:r w:rsidRPr="001550BB"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6.3.</w:t>
      </w:r>
    </w:p>
    <w:p w14:paraId="43F69DB3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07F887A" w14:textId="691C5495" w:rsidR="00275DDA" w:rsidRPr="001550BB" w:rsidRDefault="00275DDA" w:rsidP="00275DDA">
      <w:pPr>
        <w:pStyle w:val="Heading4"/>
      </w:pPr>
      <w:bookmarkStart w:id="59" w:name="_Toc27475717"/>
      <w:bookmarkStart w:id="60" w:name="_Toc29495255"/>
      <w:bookmarkStart w:id="61" w:name="_Toc36116300"/>
      <w:bookmarkStart w:id="62" w:name="_Toc36118349"/>
      <w:bookmarkStart w:id="63" w:name="_Toc36560464"/>
      <w:bookmarkStart w:id="64" w:name="_Toc43976965"/>
      <w:bookmarkStart w:id="65" w:name="_Toc52213537"/>
      <w:bookmarkStart w:id="66" w:name="_Toc60742999"/>
      <w:bookmarkStart w:id="67" w:name="_Toc68206182"/>
      <w:r w:rsidRPr="001550BB">
        <w:t>6.3B.4.3</w:t>
      </w:r>
      <w:r w:rsidRPr="001550BB">
        <w:tab/>
        <w:t>PRACH Time Mask for inter-band EN-DC within FR1</w:t>
      </w:r>
      <w:ins w:id="68" w:author="Amy TAO" w:date="2021-05-27T15:10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  <w:del w:id="69" w:author="Amy TAO" w:date="2021-05-05T00:41:00Z">
        <w:r w:rsidRPr="001550BB" w:rsidDel="000A4C74">
          <w:delText>6.3B.4.3.1</w:delText>
        </w:r>
        <w:r w:rsidRPr="001550BB" w:rsidDel="000A4C74">
          <w:tab/>
          <w:delText>Test purpose</w:delText>
        </w:r>
      </w:del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7A36200" w14:textId="77777777" w:rsidR="00275DDA" w:rsidRPr="001550BB" w:rsidRDefault="00275DDA" w:rsidP="00275DDA">
      <w:pPr>
        <w:pStyle w:val="H6"/>
      </w:pPr>
      <w:r w:rsidRPr="001550BB">
        <w:t>6.3B.4.3.1</w:t>
      </w:r>
      <w:r w:rsidRPr="001550BB">
        <w:tab/>
        <w:t>Test purpose</w:t>
      </w:r>
    </w:p>
    <w:p w14:paraId="21F35DE3" w14:textId="77777777" w:rsidR="00275DDA" w:rsidRPr="001550BB" w:rsidRDefault="00275DDA" w:rsidP="00275DDA">
      <w:r w:rsidRPr="001550BB">
        <w:t>Same test purpose as in clause 6.3.3.4.1 in TS 38.521-1 [8] for the NR carrier.</w:t>
      </w:r>
    </w:p>
    <w:p w14:paraId="106596AC" w14:textId="77777777" w:rsidR="00275DDA" w:rsidRPr="001550BB" w:rsidRDefault="00275DDA" w:rsidP="00275DDA">
      <w:pPr>
        <w:pStyle w:val="H6"/>
      </w:pPr>
      <w:r w:rsidRPr="001550BB">
        <w:t>6.3B.4.3.2</w:t>
      </w:r>
      <w:r w:rsidRPr="001550BB">
        <w:tab/>
        <w:t>Test applicability</w:t>
      </w:r>
    </w:p>
    <w:p w14:paraId="245209B8" w14:textId="7ADD0F12" w:rsidR="00275DDA" w:rsidRPr="001550BB" w:rsidRDefault="00275DDA" w:rsidP="00275DDA">
      <w:r w:rsidRPr="001550BB">
        <w:t xml:space="preserve">This test applies to all types of E-UTRA UE release 15 and forward, supporting </w:t>
      </w:r>
      <w:r w:rsidRPr="001550BB">
        <w:rPr>
          <w:lang w:eastAsia="zh-TW"/>
        </w:rPr>
        <w:t>inter-band</w:t>
      </w:r>
      <w:r w:rsidRPr="001550BB">
        <w:t xml:space="preserve"> EN-DC</w:t>
      </w:r>
      <w:ins w:id="70" w:author="Amy TAO" w:date="2021-05-05T00:40:00Z">
        <w:r w:rsidR="000A4C74" w:rsidRPr="000A4C74">
          <w:t xml:space="preserve"> </w:t>
        </w:r>
        <w:r w:rsidR="000A4C74" w:rsidRPr="001550BB">
          <w:t>within FR1</w:t>
        </w:r>
        <w:r w:rsidR="000A4C74">
          <w:t xml:space="preserve"> </w:t>
        </w:r>
        <w:r w:rsidR="000A4C74" w:rsidRPr="009C7058">
          <w:rPr>
            <w:highlight w:val="yellow"/>
            <w:rPrChange w:id="71" w:author="Amy TAO" w:date="2021-05-27T15:11:00Z">
              <w:rPr/>
            </w:rPrChange>
          </w:rPr>
          <w:t>with 1 NR U</w:t>
        </w:r>
        <w:r w:rsidR="009C7058" w:rsidRPr="009C7058">
          <w:rPr>
            <w:highlight w:val="yellow"/>
            <w:rPrChange w:id="72" w:author="Amy TAO" w:date="2021-05-27T15:11:00Z">
              <w:rPr/>
            </w:rPrChange>
          </w:rPr>
          <w:t>L CC</w:t>
        </w:r>
      </w:ins>
      <w:r w:rsidRPr="001550BB">
        <w:t>.</w:t>
      </w:r>
    </w:p>
    <w:p w14:paraId="7A4BAB63" w14:textId="77777777" w:rsidR="00275DDA" w:rsidRPr="001550BB" w:rsidRDefault="00275DDA" w:rsidP="00275DDA">
      <w:pPr>
        <w:pStyle w:val="H6"/>
      </w:pPr>
      <w:r w:rsidRPr="001550BB">
        <w:t>6.3B.4.3.3</w:t>
      </w:r>
      <w:r w:rsidRPr="001550BB">
        <w:tab/>
        <w:t>Minimum conformance requirements</w:t>
      </w:r>
    </w:p>
    <w:p w14:paraId="43FAE31C" w14:textId="77777777" w:rsidR="00275DDA" w:rsidRPr="001550BB" w:rsidRDefault="00275DDA" w:rsidP="00275DDA">
      <w:pPr>
        <w:rPr>
          <w:rFonts w:cs="v5.0.0"/>
        </w:rPr>
      </w:pPr>
      <w:r w:rsidRPr="001550BB">
        <w:t xml:space="preserve">Same minimum conformance requirements as in clause 6.3.3.4.3 in TS 38.521-1 [8] for the NR carrier. </w:t>
      </w:r>
    </w:p>
    <w:p w14:paraId="0AE7839D" w14:textId="77777777" w:rsidR="00275DDA" w:rsidRPr="001550BB" w:rsidRDefault="00275DDA" w:rsidP="00275DDA">
      <w:r w:rsidRPr="001550BB">
        <w:t>The normative reference for this requirement is TS 3</w:t>
      </w:r>
      <w:r w:rsidRPr="001550BB">
        <w:rPr>
          <w:lang w:eastAsia="zh-TW"/>
        </w:rPr>
        <w:t>8.101-</w:t>
      </w:r>
      <w:r w:rsidRPr="001550BB">
        <w:t>3 [4] clause 6.</w:t>
      </w:r>
      <w:r w:rsidRPr="001550BB">
        <w:rPr>
          <w:lang w:eastAsia="zh-TW"/>
        </w:rPr>
        <w:t>3</w:t>
      </w:r>
      <w:r w:rsidRPr="001550BB">
        <w:t xml:space="preserve">. </w:t>
      </w:r>
    </w:p>
    <w:p w14:paraId="6EB0DAB9" w14:textId="77777777" w:rsidR="00275DDA" w:rsidRPr="001550BB" w:rsidRDefault="00275DDA" w:rsidP="00275DDA">
      <w:pPr>
        <w:rPr>
          <w:lang w:eastAsia="zh-TW"/>
        </w:rPr>
      </w:pPr>
      <w:r w:rsidRPr="001550BB">
        <w:t>No exception requirements applicable to NR or LTE. LTE anchor agnostic approach is applied.</w:t>
      </w:r>
    </w:p>
    <w:p w14:paraId="670CBC3C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DF841C6" w14:textId="1D1887F3" w:rsidR="00275DDA" w:rsidRPr="001550BB" w:rsidRDefault="00275DDA" w:rsidP="00275DDA">
      <w:pPr>
        <w:pStyle w:val="Heading5"/>
      </w:pPr>
      <w:bookmarkStart w:id="73" w:name="_Toc43976974"/>
      <w:bookmarkStart w:id="74" w:name="_Toc52213546"/>
      <w:bookmarkStart w:id="75" w:name="_Toc60743008"/>
      <w:bookmarkStart w:id="76" w:name="_Toc68206191"/>
      <w:r w:rsidRPr="001550BB">
        <w:t>6.3B.8.1.3</w:t>
      </w:r>
      <w:r w:rsidRPr="001550BB">
        <w:tab/>
        <w:t>Absolute power tolerance for inter-band EN-DC within FR1</w:t>
      </w:r>
      <w:bookmarkEnd w:id="73"/>
      <w:bookmarkEnd w:id="74"/>
      <w:bookmarkEnd w:id="75"/>
      <w:bookmarkEnd w:id="76"/>
      <w:ins w:id="77" w:author="Amy TAO" w:date="2021-05-27T15:11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08000AF2" w14:textId="77777777" w:rsidR="00275DDA" w:rsidRPr="001550BB" w:rsidRDefault="00275DDA" w:rsidP="00275DDA">
      <w:pPr>
        <w:pStyle w:val="H6"/>
      </w:pPr>
      <w:r w:rsidRPr="001550BB">
        <w:t>6.3B.8.1.3.1</w:t>
      </w:r>
      <w:r w:rsidRPr="001550BB">
        <w:tab/>
        <w:t>Test purpose</w:t>
      </w:r>
    </w:p>
    <w:p w14:paraId="04B09A5E" w14:textId="77777777" w:rsidR="00275DDA" w:rsidRPr="001550BB" w:rsidRDefault="00275DDA" w:rsidP="00275DDA">
      <w:r w:rsidRPr="001550BB">
        <w:t>Same test purpose as in clause 6.3.4 in TS 38.521-1 [8] for the NR FR1 carrier(s).</w:t>
      </w:r>
    </w:p>
    <w:p w14:paraId="061EC153" w14:textId="77777777" w:rsidR="00275DDA" w:rsidRPr="001550BB" w:rsidRDefault="00275DDA" w:rsidP="00275DDA">
      <w:pPr>
        <w:pStyle w:val="H6"/>
      </w:pPr>
      <w:r w:rsidRPr="001550BB">
        <w:t>6.3B.8.1.3.2</w:t>
      </w:r>
      <w:r w:rsidRPr="001550BB">
        <w:tab/>
        <w:t>Test applicability</w:t>
      </w:r>
    </w:p>
    <w:p w14:paraId="64EB30F7" w14:textId="32591186" w:rsidR="00275DDA" w:rsidRPr="001550BB" w:rsidRDefault="00275DDA" w:rsidP="00275DDA">
      <w:r w:rsidRPr="001550BB">
        <w:t>This test case applies to all types of E-UTRA UE release 15 and forward, supporting inter-band EN-DC within FR1</w:t>
      </w:r>
      <w:ins w:id="78" w:author="Amy TAO" w:date="2021-05-05T00:41:00Z">
        <w:r w:rsidR="000A4C74" w:rsidRPr="000A4C74">
          <w:t xml:space="preserve"> </w:t>
        </w:r>
        <w:r w:rsidR="000A4C74" w:rsidRPr="009C7058">
          <w:rPr>
            <w:highlight w:val="yellow"/>
            <w:rPrChange w:id="79" w:author="Amy TAO" w:date="2021-05-27T15:11:00Z">
              <w:rPr/>
            </w:rPrChange>
          </w:rPr>
          <w:t xml:space="preserve">with </w:t>
        </w:r>
        <w:r w:rsidR="009C7058" w:rsidRPr="009C7058">
          <w:rPr>
            <w:highlight w:val="yellow"/>
            <w:rPrChange w:id="80" w:author="Amy TAO" w:date="2021-05-27T15:11:00Z">
              <w:rPr/>
            </w:rPrChange>
          </w:rPr>
          <w:t xml:space="preserve">1 NR UL </w:t>
        </w:r>
      </w:ins>
      <w:ins w:id="81" w:author="Amy TAO" w:date="2021-05-27T15:11:00Z">
        <w:r w:rsidR="009C7058" w:rsidRPr="009C7058">
          <w:rPr>
            <w:highlight w:val="yellow"/>
            <w:rPrChange w:id="82" w:author="Amy TAO" w:date="2021-05-27T15:11:00Z">
              <w:rPr/>
            </w:rPrChange>
          </w:rPr>
          <w:t>CC</w:t>
        </w:r>
      </w:ins>
      <w:r w:rsidRPr="001550BB">
        <w:t>.</w:t>
      </w:r>
    </w:p>
    <w:p w14:paraId="2DC26D31" w14:textId="77777777" w:rsidR="00275DDA" w:rsidRPr="001550BB" w:rsidRDefault="00275DDA" w:rsidP="00275DDA">
      <w:pPr>
        <w:pStyle w:val="H6"/>
      </w:pPr>
      <w:r w:rsidRPr="001550BB">
        <w:t>6.3B.8.1.3.3</w:t>
      </w:r>
      <w:r w:rsidRPr="001550BB">
        <w:tab/>
        <w:t>Minimum conformance requirements</w:t>
      </w:r>
    </w:p>
    <w:p w14:paraId="16E3B523" w14:textId="77777777" w:rsidR="00275DDA" w:rsidRPr="001550BB" w:rsidRDefault="00275DDA" w:rsidP="00275DDA">
      <w:r w:rsidRPr="001550BB">
        <w:t>Same minimum conformance requirements as in clause 6.3.4 in TS 38.521-1 [8] for the NR carrier.</w:t>
      </w:r>
    </w:p>
    <w:p w14:paraId="38A8CC5E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2DD2DA53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217E818" w14:textId="506DFFEE" w:rsidR="00275DDA" w:rsidRPr="001550BB" w:rsidRDefault="00275DDA" w:rsidP="00275DDA">
      <w:pPr>
        <w:pStyle w:val="Heading5"/>
      </w:pPr>
      <w:bookmarkStart w:id="83" w:name="_Toc43976979"/>
      <w:bookmarkStart w:id="84" w:name="_Toc52213551"/>
      <w:bookmarkStart w:id="85" w:name="_Toc60743013"/>
      <w:bookmarkStart w:id="86" w:name="_Toc68206196"/>
      <w:r w:rsidRPr="001550BB">
        <w:lastRenderedPageBreak/>
        <w:t>6.3B.8.2.3</w:t>
      </w:r>
      <w:r w:rsidRPr="001550BB">
        <w:tab/>
        <w:t>Relative power tolerance for inter-band EN-DC within FR1</w:t>
      </w:r>
      <w:bookmarkEnd w:id="83"/>
      <w:bookmarkEnd w:id="84"/>
      <w:bookmarkEnd w:id="85"/>
      <w:bookmarkEnd w:id="86"/>
      <w:ins w:id="87" w:author="Amy TAO" w:date="2021-05-27T15:11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3A2FA1D5" w14:textId="77777777" w:rsidR="00275DDA" w:rsidRPr="001550BB" w:rsidRDefault="00275DDA" w:rsidP="00275DDA">
      <w:pPr>
        <w:pStyle w:val="H6"/>
      </w:pPr>
      <w:r w:rsidRPr="001550BB">
        <w:t>6.3B.8.2.3.1</w:t>
      </w:r>
      <w:r w:rsidRPr="001550BB">
        <w:tab/>
        <w:t>Test purpose</w:t>
      </w:r>
    </w:p>
    <w:p w14:paraId="50603C4C" w14:textId="77777777" w:rsidR="00275DDA" w:rsidRPr="001550BB" w:rsidRDefault="00275DDA" w:rsidP="00275DDA">
      <w:r w:rsidRPr="001550BB">
        <w:t>Same test purpose as in clause 6.3.4 in TS 38.521-1 [8] for the NR FR1 carrier(s).</w:t>
      </w:r>
    </w:p>
    <w:p w14:paraId="16F61A3C" w14:textId="77777777" w:rsidR="00275DDA" w:rsidRPr="001550BB" w:rsidRDefault="00275DDA" w:rsidP="00275DDA">
      <w:pPr>
        <w:pStyle w:val="H6"/>
      </w:pPr>
      <w:r w:rsidRPr="001550BB">
        <w:t>6.3B.8.2.3.2</w:t>
      </w:r>
      <w:r w:rsidRPr="001550BB">
        <w:tab/>
        <w:t>Test applicability</w:t>
      </w:r>
    </w:p>
    <w:p w14:paraId="7A59357A" w14:textId="06514796" w:rsidR="00275DDA" w:rsidRPr="001550BB" w:rsidRDefault="00275DDA" w:rsidP="00275DDA">
      <w:r w:rsidRPr="001550BB">
        <w:t>This test case applies to all types of E-UTRA UE release 15 and forward, supporting inter-band EN-DC within FR1</w:t>
      </w:r>
      <w:ins w:id="88" w:author="Amy TAO" w:date="2021-05-05T00:41:00Z">
        <w:r w:rsidR="000A4C74" w:rsidRPr="000A4C74">
          <w:t xml:space="preserve"> </w:t>
        </w:r>
        <w:r w:rsidR="000A4C74" w:rsidRPr="009C7058">
          <w:rPr>
            <w:highlight w:val="yellow"/>
            <w:rPrChange w:id="89" w:author="Amy TAO" w:date="2021-05-27T15:11:00Z">
              <w:rPr/>
            </w:rPrChange>
          </w:rPr>
          <w:t>with 1 NR UL</w:t>
        </w:r>
        <w:r w:rsidR="009C7058" w:rsidRPr="009C7058">
          <w:rPr>
            <w:highlight w:val="yellow"/>
            <w:rPrChange w:id="90" w:author="Amy TAO" w:date="2021-05-27T15:11:00Z">
              <w:rPr/>
            </w:rPrChange>
          </w:rPr>
          <w:t xml:space="preserve"> CC</w:t>
        </w:r>
      </w:ins>
      <w:r w:rsidRPr="001550BB">
        <w:t>.</w:t>
      </w:r>
    </w:p>
    <w:p w14:paraId="4B6586AD" w14:textId="77777777" w:rsidR="00275DDA" w:rsidRPr="001550BB" w:rsidRDefault="00275DDA" w:rsidP="00275DDA">
      <w:pPr>
        <w:pStyle w:val="H6"/>
      </w:pPr>
      <w:r w:rsidRPr="001550BB">
        <w:t>6.3B.8.2.3.3</w:t>
      </w:r>
      <w:r w:rsidRPr="001550BB">
        <w:tab/>
        <w:t>Minimum conformance requirements</w:t>
      </w:r>
    </w:p>
    <w:p w14:paraId="10EC7058" w14:textId="77777777" w:rsidR="00275DDA" w:rsidRPr="001550BB" w:rsidRDefault="00275DDA" w:rsidP="00275DDA">
      <w:r w:rsidRPr="001550BB">
        <w:t>Same minimum conformance requirements as in clause 6.3.4 in TS 38.521-1 [8] for the NR carrier.</w:t>
      </w:r>
    </w:p>
    <w:p w14:paraId="599E9D1C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58A79875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E8263CE" w14:textId="20F1479C" w:rsidR="00275DDA" w:rsidRPr="001550BB" w:rsidRDefault="00275DDA" w:rsidP="00275DDA">
      <w:pPr>
        <w:pStyle w:val="Heading5"/>
      </w:pPr>
      <w:bookmarkStart w:id="91" w:name="_Toc43976984"/>
      <w:bookmarkStart w:id="92" w:name="_Toc52213556"/>
      <w:bookmarkStart w:id="93" w:name="_Toc60743018"/>
      <w:bookmarkStart w:id="94" w:name="_Toc68206201"/>
      <w:r w:rsidRPr="001550BB">
        <w:t>6.3B.8.3.3</w:t>
      </w:r>
      <w:r w:rsidRPr="001550BB">
        <w:tab/>
        <w:t>Aggregate power tolerance for inter-band EN-DC within FR1</w:t>
      </w:r>
      <w:bookmarkEnd w:id="91"/>
      <w:bookmarkEnd w:id="92"/>
      <w:bookmarkEnd w:id="93"/>
      <w:bookmarkEnd w:id="94"/>
      <w:ins w:id="95" w:author="Amy TAO" w:date="2021-05-27T15:11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5B3BA243" w14:textId="77777777" w:rsidR="00275DDA" w:rsidRPr="001550BB" w:rsidRDefault="00275DDA" w:rsidP="00275DDA">
      <w:pPr>
        <w:pStyle w:val="H6"/>
      </w:pPr>
      <w:r w:rsidRPr="001550BB">
        <w:t>6.3B.8.3.3.1</w:t>
      </w:r>
      <w:r w:rsidRPr="001550BB">
        <w:tab/>
        <w:t>Test purpose</w:t>
      </w:r>
    </w:p>
    <w:p w14:paraId="19CCC8AC" w14:textId="77777777" w:rsidR="00275DDA" w:rsidRPr="001550BB" w:rsidRDefault="00275DDA" w:rsidP="00275DDA">
      <w:r w:rsidRPr="001550BB">
        <w:t>Same test purpose as in clause 6.3.4 in TS 38.521-1 [8] for the NR FR1 carrier(s).</w:t>
      </w:r>
    </w:p>
    <w:p w14:paraId="603B2A47" w14:textId="77777777" w:rsidR="00275DDA" w:rsidRPr="001550BB" w:rsidRDefault="00275DDA" w:rsidP="00275DDA">
      <w:pPr>
        <w:pStyle w:val="H6"/>
      </w:pPr>
      <w:r w:rsidRPr="001550BB">
        <w:t>6.3B.8.3.3.2</w:t>
      </w:r>
      <w:r w:rsidRPr="001550BB">
        <w:tab/>
        <w:t>Test applicability</w:t>
      </w:r>
    </w:p>
    <w:p w14:paraId="58D1BDAF" w14:textId="5E3F556E" w:rsidR="00275DDA" w:rsidRPr="001550BB" w:rsidRDefault="00275DDA" w:rsidP="00275DDA">
      <w:r w:rsidRPr="001550BB">
        <w:t>This test case applies to all types of E-UTRA UE release 15 and forward, supporting inter-band EN-DC within FR1</w:t>
      </w:r>
      <w:ins w:id="96" w:author="Amy TAO" w:date="2021-05-05T00:42:00Z">
        <w:r w:rsidR="000A4C74" w:rsidRPr="000A4C74">
          <w:t xml:space="preserve"> </w:t>
        </w:r>
        <w:r w:rsidR="000A4C74" w:rsidRPr="009C7058">
          <w:rPr>
            <w:highlight w:val="yellow"/>
            <w:rPrChange w:id="97" w:author="Amy TAO" w:date="2021-05-27T15:11:00Z">
              <w:rPr/>
            </w:rPrChange>
          </w:rPr>
          <w:t>with 1 NR UL CC</w:t>
        </w:r>
      </w:ins>
      <w:r w:rsidRPr="001550BB">
        <w:t>.</w:t>
      </w:r>
    </w:p>
    <w:p w14:paraId="0166BEE4" w14:textId="77777777" w:rsidR="00275DDA" w:rsidRPr="001550BB" w:rsidRDefault="00275DDA" w:rsidP="00275DDA">
      <w:pPr>
        <w:pStyle w:val="H6"/>
      </w:pPr>
      <w:r w:rsidRPr="001550BB">
        <w:t>6.3B.8.3.3.3</w:t>
      </w:r>
      <w:r w:rsidRPr="001550BB">
        <w:tab/>
        <w:t>Minimum conformance requirements</w:t>
      </w:r>
    </w:p>
    <w:p w14:paraId="5DB5DBE9" w14:textId="77777777" w:rsidR="00275DDA" w:rsidRPr="001550BB" w:rsidRDefault="00275DDA" w:rsidP="00275DDA">
      <w:r w:rsidRPr="001550BB">
        <w:t>Same minimum conformance requirements as in clause 6.3.4 in TS 38.521-1 [8] for the NR carrier.</w:t>
      </w:r>
    </w:p>
    <w:p w14:paraId="24C2647F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0E7D56CC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6782A83" w14:textId="7B7C0D2F" w:rsidR="00275DDA" w:rsidRPr="001550BB" w:rsidRDefault="00275DDA" w:rsidP="00275DDA">
      <w:pPr>
        <w:pStyle w:val="Heading4"/>
      </w:pPr>
      <w:bookmarkStart w:id="98" w:name="_Toc27475734"/>
      <w:bookmarkStart w:id="99" w:name="_Toc29495272"/>
      <w:bookmarkStart w:id="100" w:name="_Toc36116317"/>
      <w:bookmarkStart w:id="101" w:name="_Toc36118366"/>
      <w:bookmarkStart w:id="102" w:name="_Toc36560481"/>
      <w:bookmarkStart w:id="103" w:name="_Toc43976998"/>
      <w:bookmarkStart w:id="104" w:name="_Toc52213570"/>
      <w:bookmarkStart w:id="105" w:name="_Toc60743032"/>
      <w:bookmarkStart w:id="106" w:name="_Toc68206215"/>
      <w:r w:rsidRPr="001550BB">
        <w:t>6.4B.1.3</w:t>
      </w:r>
      <w:r w:rsidRPr="001550BB">
        <w:tab/>
        <w:t>Frequency error for Inter-band EN-DC within FR1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ins w:id="107" w:author="Amy TAO" w:date="2021-05-27T15:11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4B039B7C" w14:textId="77777777" w:rsidR="00275DDA" w:rsidRPr="001550BB" w:rsidRDefault="00275DDA" w:rsidP="00275DDA">
      <w:pPr>
        <w:pStyle w:val="H6"/>
      </w:pPr>
      <w:r w:rsidRPr="001550BB">
        <w:t>6.4B.1.3.1</w:t>
      </w:r>
      <w:r w:rsidRPr="001550BB">
        <w:tab/>
        <w:t>Test purpose</w:t>
      </w:r>
    </w:p>
    <w:p w14:paraId="6470D137" w14:textId="77777777" w:rsidR="00275DDA" w:rsidRPr="001550BB" w:rsidRDefault="00275DDA" w:rsidP="00275DDA">
      <w:r w:rsidRPr="001550BB">
        <w:t>Same test purpose as in clause 6.4.1 in TS 38.521-1 [8] for the NR carrier.</w:t>
      </w:r>
    </w:p>
    <w:p w14:paraId="57171DC5" w14:textId="77777777" w:rsidR="00275DDA" w:rsidRPr="001550BB" w:rsidRDefault="00275DDA" w:rsidP="00275DDA">
      <w:pPr>
        <w:pStyle w:val="H6"/>
      </w:pPr>
      <w:r w:rsidRPr="001550BB">
        <w:t>6.4B.1.3.2</w:t>
      </w:r>
      <w:r w:rsidRPr="001550BB">
        <w:tab/>
        <w:t>Test applicability</w:t>
      </w:r>
    </w:p>
    <w:p w14:paraId="2CDDF2E6" w14:textId="29063DD9" w:rsidR="00275DDA" w:rsidRPr="001550BB" w:rsidRDefault="00275DDA" w:rsidP="00275DDA">
      <w:r w:rsidRPr="001550BB">
        <w:t>This test case applies to all types of E-UTRA UE release 15 and forward, supporting inter-band EN-DC</w:t>
      </w:r>
      <w:ins w:id="108" w:author="Amy TAO" w:date="2021-05-05T00:42:00Z">
        <w:r w:rsidR="000A4C74">
          <w:t xml:space="preserve"> within FR1 </w:t>
        </w:r>
        <w:r w:rsidR="000A4C74" w:rsidRPr="009C7058">
          <w:rPr>
            <w:highlight w:val="yellow"/>
            <w:rPrChange w:id="109" w:author="Amy TAO" w:date="2021-05-27T15:12:00Z">
              <w:rPr/>
            </w:rPrChange>
          </w:rPr>
          <w:t>with 1 NR UL</w:t>
        </w:r>
      </w:ins>
      <w:r w:rsidRPr="001550BB">
        <w:t>.</w:t>
      </w:r>
    </w:p>
    <w:p w14:paraId="59BC1D59" w14:textId="77777777" w:rsidR="00275DDA" w:rsidRPr="001550BB" w:rsidRDefault="00275DDA" w:rsidP="00275DDA">
      <w:pPr>
        <w:pStyle w:val="H6"/>
      </w:pPr>
      <w:r w:rsidRPr="001550BB">
        <w:t>6.4B.1.3.3</w:t>
      </w:r>
      <w:r w:rsidRPr="001550BB">
        <w:tab/>
        <w:t>Minimum conformance requirements</w:t>
      </w:r>
    </w:p>
    <w:p w14:paraId="20BEB73A" w14:textId="77777777" w:rsidR="00275DDA" w:rsidRPr="001550BB" w:rsidRDefault="00275DDA" w:rsidP="00275DDA">
      <w:r w:rsidRPr="001550BB">
        <w:t>For inter-band EN-DC with uplink assigned to one E-UTRA band and one NR band, the requirements shall apply on each component carrier as defined in clause 6.5.1 in TS 36.101 [5] and in clause 6.4.1 in TS 38.101-1 [2], respectively, with all component carriers active. If multiple component carriers are assigned to one E-UTRA band, the requirements in clauses 6.5.1A in TS 36.101 [5] apply for those component carriers, and if multiple component carriers are assigned to one NR band, the requirements in clauses 6.4A.1 in TS 38.101-1 [2] apply for those component carriers.</w:t>
      </w:r>
    </w:p>
    <w:p w14:paraId="4F87E205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2AF6AB44" w14:textId="77777777" w:rsidR="00275DDA" w:rsidRPr="001550BB" w:rsidRDefault="00275DDA" w:rsidP="00275DDA">
      <w:r w:rsidRPr="001550BB">
        <w:t>The normative reference for this measurement is TS 38.101-3 [4] clause 6.4B.1.3.</w:t>
      </w:r>
    </w:p>
    <w:p w14:paraId="18C4E2FF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5C95736" w14:textId="0814DF39" w:rsidR="00275DDA" w:rsidRPr="001550BB" w:rsidRDefault="00275DDA" w:rsidP="00275DDA">
      <w:pPr>
        <w:pStyle w:val="Heading5"/>
      </w:pPr>
      <w:bookmarkStart w:id="110" w:name="_Toc27475750"/>
      <w:bookmarkStart w:id="111" w:name="_Toc29495288"/>
      <w:bookmarkStart w:id="112" w:name="_Toc36116333"/>
      <w:bookmarkStart w:id="113" w:name="_Toc36118382"/>
      <w:bookmarkStart w:id="114" w:name="_Toc36560497"/>
      <w:bookmarkStart w:id="115" w:name="_Toc43977014"/>
      <w:bookmarkStart w:id="116" w:name="_Toc52213586"/>
      <w:bookmarkStart w:id="117" w:name="_Toc60743048"/>
      <w:bookmarkStart w:id="118" w:name="_Toc68206233"/>
      <w:r w:rsidRPr="001550BB">
        <w:t>6.4B.2.3.1</w:t>
      </w:r>
      <w:r w:rsidRPr="001550BB">
        <w:tab/>
        <w:t>Error Vector Magnitude for inter-band EN-DC within FR1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ins w:id="119" w:author="Amy TAO" w:date="2021-05-27T15:12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18237395" w14:textId="77777777" w:rsidR="00275DDA" w:rsidRPr="001550BB" w:rsidRDefault="00275DDA" w:rsidP="00275DDA">
      <w:pPr>
        <w:pStyle w:val="H6"/>
      </w:pPr>
      <w:r w:rsidRPr="001550BB">
        <w:t>6.4B.2.3.1.1</w:t>
      </w:r>
      <w:r w:rsidRPr="001550BB">
        <w:tab/>
        <w:t>Test purpose</w:t>
      </w:r>
    </w:p>
    <w:p w14:paraId="2315E11D" w14:textId="77777777" w:rsidR="00275DDA" w:rsidRPr="001550BB" w:rsidRDefault="00275DDA" w:rsidP="00275DDA">
      <w:r w:rsidRPr="001550BB">
        <w:t>Same test purpose as in clause 6.4.2.1.1 in TS 38.521-1 [8] for the NR carrier.</w:t>
      </w:r>
    </w:p>
    <w:p w14:paraId="1969E20A" w14:textId="77777777" w:rsidR="00275DDA" w:rsidRPr="001550BB" w:rsidRDefault="00275DDA" w:rsidP="00275DDA">
      <w:pPr>
        <w:pStyle w:val="H6"/>
      </w:pPr>
      <w:r w:rsidRPr="001550BB">
        <w:lastRenderedPageBreak/>
        <w:t>6.4B.2.3.1.2</w:t>
      </w:r>
      <w:r w:rsidRPr="001550BB">
        <w:tab/>
        <w:t>Test applicability</w:t>
      </w:r>
    </w:p>
    <w:p w14:paraId="0E115E92" w14:textId="459478BE" w:rsidR="00275DDA" w:rsidRPr="001550BB" w:rsidRDefault="00275DDA" w:rsidP="00275DDA">
      <w:r w:rsidRPr="001550BB">
        <w:t>This test case applies to all types of E-UTRA UE release 15 and forward, supporting inter-band EN-DC</w:t>
      </w:r>
      <w:ins w:id="120" w:author="Amy TAO" w:date="2021-05-05T00:42:00Z">
        <w:r w:rsidR="000A4C74">
          <w:t xml:space="preserve"> within FR1 </w:t>
        </w:r>
        <w:r w:rsidR="000A4C74" w:rsidRPr="009C7058">
          <w:rPr>
            <w:highlight w:val="yellow"/>
            <w:rPrChange w:id="121" w:author="Amy TAO" w:date="2021-05-27T15:12:00Z">
              <w:rPr/>
            </w:rPrChange>
          </w:rPr>
          <w:t>with 1 NR UL</w:t>
        </w:r>
      </w:ins>
      <w:ins w:id="122" w:author="Amy TAO" w:date="2021-05-27T15:12:00Z">
        <w:r w:rsidR="009C7058" w:rsidRPr="009C7058">
          <w:rPr>
            <w:highlight w:val="yellow"/>
            <w:rPrChange w:id="123" w:author="Amy TAO" w:date="2021-05-27T15:12:00Z">
              <w:rPr/>
            </w:rPrChange>
          </w:rPr>
          <w:t xml:space="preserve"> CC</w:t>
        </w:r>
      </w:ins>
      <w:r w:rsidRPr="001550BB">
        <w:t>.</w:t>
      </w:r>
    </w:p>
    <w:p w14:paraId="4B65BEB6" w14:textId="77777777" w:rsidR="00275DDA" w:rsidRPr="001550BB" w:rsidRDefault="00275DDA" w:rsidP="00275DDA">
      <w:pPr>
        <w:pStyle w:val="H6"/>
      </w:pPr>
      <w:r w:rsidRPr="001550BB">
        <w:t>6.4B.2.3.1.3</w:t>
      </w:r>
      <w:r w:rsidRPr="001550BB">
        <w:tab/>
        <w:t>Minimum conformance requirements</w:t>
      </w:r>
    </w:p>
    <w:p w14:paraId="19522463" w14:textId="77777777" w:rsidR="00275DDA" w:rsidRPr="001550BB" w:rsidRDefault="00275DDA" w:rsidP="00275DDA">
      <w:r w:rsidRPr="001550BB">
        <w:t>Same minimum conformance requirements as in clause 6.4.2.1.3 in TS 38.521-1 [8] for the NR carrier.</w:t>
      </w:r>
    </w:p>
    <w:p w14:paraId="7F4A9C63" w14:textId="77777777" w:rsidR="00275DDA" w:rsidRPr="001550BB" w:rsidRDefault="00275DDA" w:rsidP="00275DDA">
      <w:r w:rsidRPr="001550BB">
        <w:t>The normative reference for this requirement is TS 38.101-3 [4] clause 6.4B.2.</w:t>
      </w:r>
    </w:p>
    <w:p w14:paraId="6C5E8B88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3AF1F929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CE40A9C" w14:textId="6461111B" w:rsidR="00275DDA" w:rsidRPr="001550BB" w:rsidRDefault="00275DDA" w:rsidP="00275DDA">
      <w:pPr>
        <w:pStyle w:val="Heading5"/>
      </w:pPr>
      <w:bookmarkStart w:id="124" w:name="_Toc27475751"/>
      <w:bookmarkStart w:id="125" w:name="_Toc29495289"/>
      <w:bookmarkStart w:id="126" w:name="_Toc36116334"/>
      <w:bookmarkStart w:id="127" w:name="_Toc36118383"/>
      <w:bookmarkStart w:id="128" w:name="_Toc36560498"/>
      <w:bookmarkStart w:id="129" w:name="_Toc43977015"/>
      <w:bookmarkStart w:id="130" w:name="_Toc52213587"/>
      <w:bookmarkStart w:id="131" w:name="_Toc60743049"/>
      <w:bookmarkStart w:id="132" w:name="_Toc68206234"/>
      <w:r w:rsidRPr="001550BB">
        <w:t>6.4B.2.3.2</w:t>
      </w:r>
      <w:r w:rsidRPr="001550BB">
        <w:tab/>
        <w:t>Carrier Leakage for inter-band EN-DC within FR1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ins w:id="133" w:author="Amy TAO" w:date="2021-05-27T15:12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3377F204" w14:textId="77777777" w:rsidR="00275DDA" w:rsidRPr="001550BB" w:rsidRDefault="00275DDA" w:rsidP="00275DDA">
      <w:pPr>
        <w:pStyle w:val="H6"/>
      </w:pPr>
      <w:r w:rsidRPr="001550BB">
        <w:t>6.4B.2.3.2.1</w:t>
      </w:r>
      <w:r w:rsidRPr="001550BB">
        <w:tab/>
        <w:t>Test purpose</w:t>
      </w:r>
    </w:p>
    <w:p w14:paraId="1B8C5A26" w14:textId="77777777" w:rsidR="00275DDA" w:rsidRPr="001550BB" w:rsidRDefault="00275DDA" w:rsidP="00275DDA">
      <w:r w:rsidRPr="001550BB">
        <w:t>Same test purpose as in clause 6.4.2.2.1 in TS 38.521-1 [8] for the NR carrier.</w:t>
      </w:r>
    </w:p>
    <w:p w14:paraId="726B1D59" w14:textId="77777777" w:rsidR="00275DDA" w:rsidRPr="001550BB" w:rsidRDefault="00275DDA" w:rsidP="00275DDA">
      <w:pPr>
        <w:pStyle w:val="H6"/>
      </w:pPr>
      <w:r w:rsidRPr="001550BB">
        <w:t>6.4B.2.3.2.2</w:t>
      </w:r>
      <w:r w:rsidRPr="001550BB">
        <w:tab/>
        <w:t>Test applicability</w:t>
      </w:r>
    </w:p>
    <w:p w14:paraId="1251CC5B" w14:textId="1F150D6C" w:rsidR="00275DDA" w:rsidRPr="001550BB" w:rsidRDefault="00275DDA" w:rsidP="00275DDA">
      <w:r w:rsidRPr="001550BB">
        <w:t>This test case applies to all types of E-UTRA UE release 15 and forward, supporting inter-band EN-DC</w:t>
      </w:r>
      <w:ins w:id="134" w:author="Amy TAO" w:date="2021-05-05T00:42:00Z">
        <w:r w:rsidR="000A4C74">
          <w:t xml:space="preserve"> within FR1 </w:t>
        </w:r>
        <w:r w:rsidR="000A4C74" w:rsidRPr="009C7058">
          <w:rPr>
            <w:highlight w:val="yellow"/>
            <w:rPrChange w:id="135" w:author="Amy TAO" w:date="2021-05-27T15:12:00Z">
              <w:rPr/>
            </w:rPrChange>
          </w:rPr>
          <w:t>with 1 NR UL</w:t>
        </w:r>
      </w:ins>
      <w:ins w:id="136" w:author="Amy TAO" w:date="2021-05-27T15:12:00Z">
        <w:r w:rsidR="009C7058" w:rsidRPr="009C7058">
          <w:rPr>
            <w:highlight w:val="yellow"/>
            <w:rPrChange w:id="137" w:author="Amy TAO" w:date="2021-05-27T15:12:00Z">
              <w:rPr/>
            </w:rPrChange>
          </w:rPr>
          <w:t xml:space="preserve"> CC</w:t>
        </w:r>
      </w:ins>
      <w:r w:rsidRPr="001550BB">
        <w:t>.</w:t>
      </w:r>
    </w:p>
    <w:p w14:paraId="67197D9F" w14:textId="77777777" w:rsidR="00275DDA" w:rsidRPr="001550BB" w:rsidRDefault="00275DDA" w:rsidP="00275DDA">
      <w:pPr>
        <w:pStyle w:val="H6"/>
      </w:pPr>
      <w:r w:rsidRPr="001550BB">
        <w:t>6.4B.2.3.2.3</w:t>
      </w:r>
      <w:r w:rsidRPr="001550BB">
        <w:tab/>
        <w:t>Minimum conformance requirements</w:t>
      </w:r>
    </w:p>
    <w:p w14:paraId="57F5304D" w14:textId="77777777" w:rsidR="00275DDA" w:rsidRPr="001550BB" w:rsidRDefault="00275DDA" w:rsidP="00275DDA">
      <w:r w:rsidRPr="001550BB">
        <w:t>Same minimum conformance requirements as in clause 6.4.2.2.3 in TS 38.521-1 [8] for the NR carrier.</w:t>
      </w:r>
    </w:p>
    <w:p w14:paraId="744AD741" w14:textId="77777777" w:rsidR="00275DDA" w:rsidRPr="001550BB" w:rsidRDefault="00275DDA" w:rsidP="00275DDA">
      <w:r w:rsidRPr="001550BB">
        <w:t>The normative reference for this requirement is TS 38.101-3 [4] clause 6.4B.2.</w:t>
      </w:r>
    </w:p>
    <w:p w14:paraId="7630DE48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6FF07EF9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3BD631E" w14:textId="6529D194" w:rsidR="00275DDA" w:rsidRPr="001550BB" w:rsidRDefault="00275DDA" w:rsidP="00275DDA">
      <w:pPr>
        <w:pStyle w:val="Heading5"/>
      </w:pPr>
      <w:bookmarkStart w:id="138" w:name="_Toc27475752"/>
      <w:bookmarkStart w:id="139" w:name="_Toc29495290"/>
      <w:bookmarkStart w:id="140" w:name="_Toc36116335"/>
      <w:bookmarkStart w:id="141" w:name="_Toc36118384"/>
      <w:bookmarkStart w:id="142" w:name="_Toc36560499"/>
      <w:bookmarkStart w:id="143" w:name="_Toc43977016"/>
      <w:bookmarkStart w:id="144" w:name="_Toc52213588"/>
      <w:bookmarkStart w:id="145" w:name="_Toc60743050"/>
      <w:bookmarkStart w:id="146" w:name="_Toc68206235"/>
      <w:r w:rsidRPr="001550BB">
        <w:t>6.4B.2.3.3</w:t>
      </w:r>
      <w:r w:rsidRPr="001550BB">
        <w:tab/>
        <w:t>In-band Emissions for inter-band EN-DC within FR1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ins w:id="147" w:author="Amy TAO" w:date="2021-05-27T15:12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6390331D" w14:textId="77777777" w:rsidR="00275DDA" w:rsidRPr="001550BB" w:rsidRDefault="00275DDA" w:rsidP="00275DDA">
      <w:pPr>
        <w:pStyle w:val="H6"/>
      </w:pPr>
      <w:r w:rsidRPr="001550BB">
        <w:t>6.4B.2.3.3.1</w:t>
      </w:r>
      <w:r w:rsidRPr="001550BB">
        <w:tab/>
        <w:t>Test purpose</w:t>
      </w:r>
    </w:p>
    <w:p w14:paraId="2E05C8BC" w14:textId="77777777" w:rsidR="00275DDA" w:rsidRPr="001550BB" w:rsidRDefault="00275DDA" w:rsidP="00275DDA">
      <w:r w:rsidRPr="001550BB">
        <w:t>Same test purpose as in clause 6.4.2.3.1 in TS 38.521-1 [8] for the NR carrier.</w:t>
      </w:r>
    </w:p>
    <w:p w14:paraId="2EF2AF09" w14:textId="77777777" w:rsidR="00275DDA" w:rsidRPr="001550BB" w:rsidRDefault="00275DDA" w:rsidP="00275DDA">
      <w:pPr>
        <w:pStyle w:val="H6"/>
      </w:pPr>
      <w:r w:rsidRPr="001550BB">
        <w:t>6.4B.2.3.3.2</w:t>
      </w:r>
      <w:r w:rsidRPr="001550BB">
        <w:tab/>
        <w:t>Test applicability</w:t>
      </w:r>
    </w:p>
    <w:p w14:paraId="2F31C4D6" w14:textId="74F3A0CC" w:rsidR="00275DDA" w:rsidRPr="001550BB" w:rsidRDefault="00275DDA" w:rsidP="00275DDA">
      <w:r w:rsidRPr="001550BB">
        <w:t>This test case applies to all types of E-UTRA UE release 15 and forward, supporting inter-band EN-DC</w:t>
      </w:r>
      <w:ins w:id="148" w:author="Amy TAO" w:date="2021-05-05T00:43:00Z">
        <w:r w:rsidR="000A4C74">
          <w:t xml:space="preserve"> within FR1 </w:t>
        </w:r>
        <w:r w:rsidR="000A4C74" w:rsidRPr="009C7058">
          <w:rPr>
            <w:highlight w:val="yellow"/>
            <w:rPrChange w:id="149" w:author="Amy TAO" w:date="2021-05-27T15:12:00Z">
              <w:rPr/>
            </w:rPrChange>
          </w:rPr>
          <w:t>with 1 NR U</w:t>
        </w:r>
        <w:r w:rsidR="009C7058" w:rsidRPr="009C7058">
          <w:rPr>
            <w:highlight w:val="yellow"/>
            <w:rPrChange w:id="150" w:author="Amy TAO" w:date="2021-05-27T15:12:00Z">
              <w:rPr/>
            </w:rPrChange>
          </w:rPr>
          <w:t>L CC</w:t>
        </w:r>
      </w:ins>
      <w:r w:rsidRPr="001550BB">
        <w:t>.</w:t>
      </w:r>
    </w:p>
    <w:p w14:paraId="2359140B" w14:textId="77777777" w:rsidR="00275DDA" w:rsidRPr="001550BB" w:rsidRDefault="00275DDA" w:rsidP="00275DDA">
      <w:pPr>
        <w:pStyle w:val="H6"/>
      </w:pPr>
      <w:r w:rsidRPr="001550BB">
        <w:t>6.4B.2.3.3.3</w:t>
      </w:r>
      <w:r w:rsidRPr="001550BB">
        <w:tab/>
        <w:t>Minimum conformance requirements</w:t>
      </w:r>
    </w:p>
    <w:p w14:paraId="2B62BCB8" w14:textId="77777777" w:rsidR="00275DDA" w:rsidRPr="001550BB" w:rsidRDefault="00275DDA" w:rsidP="00275DDA">
      <w:r w:rsidRPr="001550BB">
        <w:t>Same minimum conformance requirements as in clause 6.4.2.3.3 in TS 38.521-1 [8] for the NR carrier.</w:t>
      </w:r>
    </w:p>
    <w:p w14:paraId="05EEA6B4" w14:textId="77777777" w:rsidR="00275DDA" w:rsidRPr="001550BB" w:rsidRDefault="00275DDA" w:rsidP="00275DDA">
      <w:r w:rsidRPr="001550BB">
        <w:t>The normative reference for this requirement is TS 38.101-3 [4] clause 6.4B.2.</w:t>
      </w:r>
    </w:p>
    <w:p w14:paraId="2F7E0249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78440892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59FC1A4" w14:textId="7F6F367F" w:rsidR="00275DDA" w:rsidRPr="001550BB" w:rsidRDefault="00275DDA" w:rsidP="00275DDA">
      <w:pPr>
        <w:pStyle w:val="Heading5"/>
      </w:pPr>
      <w:bookmarkStart w:id="151" w:name="_Toc27475753"/>
      <w:bookmarkStart w:id="152" w:name="_Toc29495291"/>
      <w:bookmarkStart w:id="153" w:name="_Toc36116336"/>
      <w:bookmarkStart w:id="154" w:name="_Toc36118385"/>
      <w:bookmarkStart w:id="155" w:name="_Toc36560500"/>
      <w:bookmarkStart w:id="156" w:name="_Toc43977017"/>
      <w:bookmarkStart w:id="157" w:name="_Toc52213589"/>
      <w:bookmarkStart w:id="158" w:name="_Toc60743051"/>
      <w:bookmarkStart w:id="159" w:name="_Toc68206236"/>
      <w:r w:rsidRPr="001550BB">
        <w:t>6.4B.2.3.4</w:t>
      </w:r>
      <w:r w:rsidRPr="001550BB">
        <w:tab/>
        <w:t>EVM Equalizer Flatness for inter-band EN-DC within FR1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ins w:id="160" w:author="Amy TAO" w:date="2021-05-27T15:12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3CD491A6" w14:textId="77777777" w:rsidR="00275DDA" w:rsidRPr="001550BB" w:rsidRDefault="00275DDA" w:rsidP="00275DDA">
      <w:pPr>
        <w:pStyle w:val="H6"/>
      </w:pPr>
      <w:r w:rsidRPr="001550BB">
        <w:t>6.4B.2.3.4.1</w:t>
      </w:r>
      <w:r w:rsidRPr="001550BB">
        <w:tab/>
        <w:t>Test purpose</w:t>
      </w:r>
    </w:p>
    <w:p w14:paraId="41E46007" w14:textId="77777777" w:rsidR="00275DDA" w:rsidRPr="001550BB" w:rsidRDefault="00275DDA" w:rsidP="00275DDA">
      <w:r w:rsidRPr="001550BB">
        <w:t>Same test purpose as in clause 6.4.2.4 in TS 38.521-1 [8] for the NR carrier.</w:t>
      </w:r>
    </w:p>
    <w:p w14:paraId="7144B466" w14:textId="77777777" w:rsidR="00275DDA" w:rsidRPr="001550BB" w:rsidRDefault="00275DDA" w:rsidP="00275DDA">
      <w:pPr>
        <w:pStyle w:val="H6"/>
      </w:pPr>
      <w:r w:rsidRPr="001550BB">
        <w:t>6.4B.2.3.4.2</w:t>
      </w:r>
      <w:r w:rsidRPr="001550BB">
        <w:tab/>
        <w:t>Test applicability</w:t>
      </w:r>
    </w:p>
    <w:p w14:paraId="73C98E4F" w14:textId="6AA47202" w:rsidR="00275DDA" w:rsidRPr="001550BB" w:rsidRDefault="00275DDA" w:rsidP="00275DDA">
      <w:r w:rsidRPr="001550BB">
        <w:t>This test case applies to all types of E-UTRA UE release 15 and forward, supporting inter-band EN-DC</w:t>
      </w:r>
      <w:ins w:id="161" w:author="Amy TAO" w:date="2021-05-05T00:43:00Z">
        <w:r w:rsidR="000A4C74" w:rsidRPr="000A4C74">
          <w:t xml:space="preserve"> </w:t>
        </w:r>
        <w:r w:rsidR="000A4C74">
          <w:t xml:space="preserve">within FR1 </w:t>
        </w:r>
        <w:r w:rsidR="000A4C74" w:rsidRPr="009C7058">
          <w:rPr>
            <w:highlight w:val="yellow"/>
            <w:rPrChange w:id="162" w:author="Amy TAO" w:date="2021-05-27T15:12:00Z">
              <w:rPr/>
            </w:rPrChange>
          </w:rPr>
          <w:t xml:space="preserve">with 1 NR </w:t>
        </w:r>
        <w:r w:rsidR="009C7058" w:rsidRPr="009C7058">
          <w:rPr>
            <w:highlight w:val="yellow"/>
            <w:rPrChange w:id="163" w:author="Amy TAO" w:date="2021-05-27T15:12:00Z">
              <w:rPr/>
            </w:rPrChange>
          </w:rPr>
          <w:t>UL CC</w:t>
        </w:r>
      </w:ins>
      <w:r w:rsidRPr="001550BB">
        <w:t>.</w:t>
      </w:r>
    </w:p>
    <w:p w14:paraId="16656436" w14:textId="77777777" w:rsidR="00275DDA" w:rsidRPr="001550BB" w:rsidRDefault="00275DDA" w:rsidP="00275DDA">
      <w:pPr>
        <w:pStyle w:val="H6"/>
      </w:pPr>
      <w:r w:rsidRPr="001550BB">
        <w:lastRenderedPageBreak/>
        <w:t>6.4B.2.3.4.3</w:t>
      </w:r>
      <w:r w:rsidRPr="001550BB">
        <w:tab/>
        <w:t>Minimum conformance requirements</w:t>
      </w:r>
    </w:p>
    <w:p w14:paraId="4AC23AAB" w14:textId="77777777" w:rsidR="00275DDA" w:rsidRPr="001550BB" w:rsidRDefault="00275DDA" w:rsidP="00275DDA">
      <w:r w:rsidRPr="001550BB">
        <w:t>Same minimum conformance requirements as in clause 6.4.2.4.3 in TS 38.521-1 [8] for the NR carrier.</w:t>
      </w:r>
    </w:p>
    <w:p w14:paraId="18517DCD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6509BB74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579E1ED" w14:textId="1946FDA1" w:rsidR="00275DDA" w:rsidRPr="001550BB" w:rsidRDefault="00275DDA" w:rsidP="00275DDA">
      <w:pPr>
        <w:pStyle w:val="Heading4"/>
      </w:pPr>
      <w:bookmarkStart w:id="164" w:name="_Toc27475770"/>
      <w:bookmarkStart w:id="165" w:name="_Toc29495309"/>
      <w:bookmarkStart w:id="166" w:name="_Toc36116354"/>
      <w:bookmarkStart w:id="167" w:name="_Toc36118403"/>
      <w:bookmarkStart w:id="168" w:name="_Toc36560518"/>
      <w:bookmarkStart w:id="169" w:name="_Toc43977035"/>
      <w:bookmarkStart w:id="170" w:name="_Toc52213610"/>
      <w:bookmarkStart w:id="171" w:name="_Toc60743074"/>
      <w:bookmarkStart w:id="172" w:name="_Toc68206261"/>
      <w:r w:rsidRPr="001550BB">
        <w:t>6.5B.1.3</w:t>
      </w:r>
      <w:r w:rsidRPr="001550BB">
        <w:tab/>
        <w:t>Occupied bandwidth for Inter-Band EN-DC within FR1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ins w:id="173" w:author="Amy TAO" w:date="2021-05-27T15:12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6FDD26C6" w14:textId="77777777" w:rsidR="00275DDA" w:rsidRPr="001550BB" w:rsidRDefault="00275DDA" w:rsidP="00275DDA">
      <w:pPr>
        <w:pStyle w:val="H6"/>
      </w:pPr>
      <w:r w:rsidRPr="001550BB">
        <w:t>6.5B.1.3.1</w:t>
      </w:r>
      <w:r w:rsidRPr="001550BB">
        <w:tab/>
        <w:t>Test purpose</w:t>
      </w:r>
    </w:p>
    <w:p w14:paraId="1225666E" w14:textId="77777777" w:rsidR="00275DDA" w:rsidRPr="001550BB" w:rsidRDefault="00275DDA" w:rsidP="00275DDA">
      <w:r w:rsidRPr="001550BB">
        <w:t>Same test purpose as in clause 6.5.1.1 in TS 38.521-1 [8] for the NR carrier.</w:t>
      </w:r>
    </w:p>
    <w:p w14:paraId="3FD73E09" w14:textId="77777777" w:rsidR="00275DDA" w:rsidRPr="001550BB" w:rsidRDefault="00275DDA" w:rsidP="00275DDA">
      <w:pPr>
        <w:pStyle w:val="H6"/>
      </w:pPr>
      <w:r w:rsidRPr="001550BB">
        <w:t>6.5B.1.3.2</w:t>
      </w:r>
      <w:r w:rsidRPr="001550BB">
        <w:tab/>
        <w:t>Test applicability</w:t>
      </w:r>
    </w:p>
    <w:p w14:paraId="3F73C253" w14:textId="3BE2B20A" w:rsidR="00275DDA" w:rsidRPr="001550BB" w:rsidRDefault="00275DDA" w:rsidP="00275DDA">
      <w:r w:rsidRPr="001550BB">
        <w:t>This test case applies to all types of E-UTRA UE release 15 and forward, supporting inter-band EN-DC</w:t>
      </w:r>
      <w:ins w:id="174" w:author="Amy TAO" w:date="2021-05-05T00:43:00Z">
        <w:r w:rsidR="000A4C74" w:rsidRPr="000A4C74">
          <w:t xml:space="preserve"> </w:t>
        </w:r>
        <w:r w:rsidR="000A4C74">
          <w:t xml:space="preserve">within FR1 </w:t>
        </w:r>
        <w:r w:rsidR="000A4C74" w:rsidRPr="009C7058">
          <w:rPr>
            <w:highlight w:val="yellow"/>
            <w:rPrChange w:id="175" w:author="Amy TAO" w:date="2021-05-27T15:13:00Z">
              <w:rPr/>
            </w:rPrChange>
          </w:rPr>
          <w:t>with 1 NR U</w:t>
        </w:r>
        <w:r w:rsidR="009C7058" w:rsidRPr="009C7058">
          <w:rPr>
            <w:highlight w:val="yellow"/>
            <w:rPrChange w:id="176" w:author="Amy TAO" w:date="2021-05-27T15:13:00Z">
              <w:rPr/>
            </w:rPrChange>
          </w:rPr>
          <w:t>L CC</w:t>
        </w:r>
      </w:ins>
      <w:r w:rsidRPr="001550BB">
        <w:t>.</w:t>
      </w:r>
    </w:p>
    <w:p w14:paraId="56F2C8F0" w14:textId="77777777" w:rsidR="00275DDA" w:rsidRPr="001550BB" w:rsidRDefault="00275DDA" w:rsidP="00275DDA">
      <w:pPr>
        <w:pStyle w:val="H6"/>
      </w:pPr>
      <w:r w:rsidRPr="001550BB">
        <w:t>6.5B.1.3.3</w:t>
      </w:r>
      <w:r w:rsidRPr="001550BB">
        <w:tab/>
        <w:t>Minimum conformance requirements</w:t>
      </w:r>
    </w:p>
    <w:p w14:paraId="3B137069" w14:textId="77777777" w:rsidR="00275DDA" w:rsidRPr="001550BB" w:rsidRDefault="00275DDA" w:rsidP="00275DDA">
      <w:r w:rsidRPr="001550BB">
        <w:t>Same minimum conformance requirements as in clause 6.5.1.3 in TS 38.521-1 [8] for the NR carrier.</w:t>
      </w:r>
    </w:p>
    <w:p w14:paraId="73CC4216" w14:textId="77777777" w:rsidR="00275DDA" w:rsidRPr="001550BB" w:rsidRDefault="00275DDA" w:rsidP="00275DDA">
      <w:r w:rsidRPr="001550BB">
        <w:t xml:space="preserve">The normative reference for this requirement is TS 38.101-3 [4] clause 6.5B.1. </w:t>
      </w:r>
    </w:p>
    <w:p w14:paraId="7E102CF1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7CBF188A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1B40DC4" w14:textId="41C20151" w:rsidR="00AB56EB" w:rsidRPr="001550BB" w:rsidRDefault="00AB56EB" w:rsidP="00AB56EB">
      <w:pPr>
        <w:pStyle w:val="Heading5"/>
      </w:pPr>
      <w:bookmarkStart w:id="177" w:name="_Toc27475784"/>
      <w:bookmarkStart w:id="178" w:name="_Toc29495323"/>
      <w:bookmarkStart w:id="179" w:name="_Toc36116368"/>
      <w:bookmarkStart w:id="180" w:name="_Toc36118417"/>
      <w:bookmarkStart w:id="181" w:name="_Toc36560532"/>
      <w:bookmarkStart w:id="182" w:name="_Toc43977049"/>
      <w:bookmarkStart w:id="183" w:name="_Toc52213624"/>
      <w:bookmarkStart w:id="184" w:name="_Toc60743088"/>
      <w:bookmarkStart w:id="185" w:name="_Toc68206278"/>
      <w:r w:rsidRPr="001550BB">
        <w:t>6.5B.2.3.1</w:t>
      </w:r>
      <w:r w:rsidRPr="001550BB">
        <w:tab/>
        <w:t>Spectrum emissions mask for Inter-band EN-DC within FR1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ins w:id="186" w:author="Amy TAO" w:date="2021-05-27T15:13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3380FCFC" w14:textId="77777777" w:rsidR="00AB56EB" w:rsidRPr="001550BB" w:rsidRDefault="00AB56EB" w:rsidP="00AB56EB">
      <w:pPr>
        <w:pStyle w:val="H6"/>
      </w:pPr>
      <w:r w:rsidRPr="001550BB">
        <w:t>6.5B.2.3.1.1</w:t>
      </w:r>
      <w:r w:rsidRPr="001550BB">
        <w:tab/>
        <w:t>Test purpose</w:t>
      </w:r>
    </w:p>
    <w:p w14:paraId="76760EC9" w14:textId="77777777" w:rsidR="00AB56EB" w:rsidRPr="001550BB" w:rsidRDefault="00AB56EB" w:rsidP="00AB56EB">
      <w:r w:rsidRPr="001550BB">
        <w:t>Same test purpose as in clause 6.5.2.2 in TS 38.521-1 [8] for the NR carrier.</w:t>
      </w:r>
    </w:p>
    <w:p w14:paraId="2A221A8D" w14:textId="77777777" w:rsidR="00AB56EB" w:rsidRPr="001550BB" w:rsidRDefault="00AB56EB" w:rsidP="00AB56EB">
      <w:pPr>
        <w:pStyle w:val="H6"/>
      </w:pPr>
      <w:r w:rsidRPr="001550BB">
        <w:t>6.5B.2.3.1.2</w:t>
      </w:r>
      <w:r w:rsidRPr="001550BB">
        <w:tab/>
        <w:t>Test applicability</w:t>
      </w:r>
    </w:p>
    <w:p w14:paraId="79614B7E" w14:textId="08F0DE5A" w:rsidR="00AB56EB" w:rsidRPr="001550BB" w:rsidRDefault="00AB56EB" w:rsidP="00AB56EB">
      <w:r w:rsidRPr="001550BB">
        <w:t>This test case applies to all types of E-UTRA UE release 15 and forward, supporting inter-band EN-DC</w:t>
      </w:r>
      <w:ins w:id="187" w:author="Amy TAO" w:date="2021-05-05T00:43:00Z">
        <w:r w:rsidR="000A4C74" w:rsidRPr="000A4C74">
          <w:t xml:space="preserve"> </w:t>
        </w:r>
        <w:r w:rsidR="000A4C74">
          <w:t xml:space="preserve">within FR1 </w:t>
        </w:r>
        <w:r w:rsidR="000A4C74" w:rsidRPr="009C7058">
          <w:rPr>
            <w:highlight w:val="yellow"/>
            <w:rPrChange w:id="188" w:author="Amy TAO" w:date="2021-05-27T15:13:00Z">
              <w:rPr/>
            </w:rPrChange>
          </w:rPr>
          <w:t>with 1 NR U</w:t>
        </w:r>
        <w:r w:rsidR="009C7058" w:rsidRPr="009C7058">
          <w:rPr>
            <w:highlight w:val="yellow"/>
            <w:rPrChange w:id="189" w:author="Amy TAO" w:date="2021-05-27T15:13:00Z">
              <w:rPr/>
            </w:rPrChange>
          </w:rPr>
          <w:t>L CC</w:t>
        </w:r>
      </w:ins>
      <w:r w:rsidRPr="001550BB">
        <w:t>.</w:t>
      </w:r>
    </w:p>
    <w:p w14:paraId="249A0A6D" w14:textId="77777777" w:rsidR="00AB56EB" w:rsidRPr="001550BB" w:rsidRDefault="00AB56EB" w:rsidP="00AB56EB">
      <w:pPr>
        <w:pStyle w:val="H6"/>
      </w:pPr>
      <w:r w:rsidRPr="001550BB">
        <w:t>6.5B.2.3.1.3</w:t>
      </w:r>
      <w:r w:rsidRPr="001550BB">
        <w:tab/>
        <w:t>Minimum conformance requirements</w:t>
      </w:r>
    </w:p>
    <w:p w14:paraId="448EAF92" w14:textId="77777777" w:rsidR="00AB56EB" w:rsidRPr="001550BB" w:rsidRDefault="00AB56EB" w:rsidP="00AB56EB">
      <w:r w:rsidRPr="001550BB">
        <w:t>Same minimum conformance requirements as in clause 6.5.2.2.3 in TS 38.521-1 [8] for the NR carrier.</w:t>
      </w:r>
    </w:p>
    <w:p w14:paraId="30F241D1" w14:textId="77777777" w:rsidR="00AB56EB" w:rsidRPr="001550BB" w:rsidRDefault="00AB56EB" w:rsidP="00AB56EB">
      <w:r w:rsidRPr="001550BB">
        <w:t>The normative reference for this requirement is TS 38.101-3 [4] clause 6.5B.2.3.</w:t>
      </w:r>
    </w:p>
    <w:p w14:paraId="58D3B73B" w14:textId="77777777" w:rsidR="00AB56EB" w:rsidRPr="001550BB" w:rsidRDefault="00AB56EB" w:rsidP="00AB56EB">
      <w:r w:rsidRPr="001550BB">
        <w:t>No exception requirements applicable to NR or LTE. LTE anchor agnostic approach is applied.</w:t>
      </w:r>
    </w:p>
    <w:p w14:paraId="4A1D5E64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E8353CA" w14:textId="51A9E86E" w:rsidR="00AB56EB" w:rsidRPr="001550BB" w:rsidRDefault="00AB56EB" w:rsidP="00AB56EB">
      <w:pPr>
        <w:pStyle w:val="Heading5"/>
      </w:pPr>
      <w:bookmarkStart w:id="190" w:name="_Toc27475785"/>
      <w:bookmarkStart w:id="191" w:name="_Toc29495324"/>
      <w:bookmarkStart w:id="192" w:name="_Toc36116369"/>
      <w:bookmarkStart w:id="193" w:name="_Toc36118418"/>
      <w:bookmarkStart w:id="194" w:name="_Toc36560533"/>
      <w:bookmarkStart w:id="195" w:name="_Toc43977050"/>
      <w:bookmarkStart w:id="196" w:name="_Toc52213625"/>
      <w:bookmarkStart w:id="197" w:name="_Toc60743089"/>
      <w:bookmarkStart w:id="198" w:name="_Toc68206279"/>
      <w:r w:rsidRPr="001550BB">
        <w:t>6.5B.2.3.2</w:t>
      </w:r>
      <w:r w:rsidRPr="001550BB">
        <w:tab/>
        <w:t>Additional Spectrum emissions mask for Inter-band EN-DC within FR1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ins w:id="199" w:author="Amy TAO" w:date="2021-05-27T15:13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1F324F71" w14:textId="77777777" w:rsidR="00AB56EB" w:rsidRPr="001550BB" w:rsidRDefault="00AB56EB" w:rsidP="00AB56EB">
      <w:pPr>
        <w:pStyle w:val="H6"/>
      </w:pPr>
      <w:r w:rsidRPr="001550BB">
        <w:t>6.5B.2.3.2.1</w:t>
      </w:r>
      <w:r w:rsidRPr="001550BB">
        <w:tab/>
        <w:t>Test purpose</w:t>
      </w:r>
    </w:p>
    <w:p w14:paraId="681E5A78" w14:textId="77777777" w:rsidR="00AB56EB" w:rsidRPr="001550BB" w:rsidRDefault="00AB56EB" w:rsidP="00AB56EB">
      <w:r w:rsidRPr="001550BB">
        <w:t>Same test purpose as in clause 6.5.2.3.1 in TS 38.521-1 [8] for the NR carrier.</w:t>
      </w:r>
    </w:p>
    <w:p w14:paraId="6F81A52D" w14:textId="77777777" w:rsidR="00AB56EB" w:rsidRPr="001550BB" w:rsidRDefault="00AB56EB" w:rsidP="00AB56EB">
      <w:pPr>
        <w:pStyle w:val="H6"/>
      </w:pPr>
      <w:r w:rsidRPr="001550BB">
        <w:t>6.5B.2.3.2.2</w:t>
      </w:r>
      <w:r w:rsidRPr="001550BB">
        <w:tab/>
        <w:t>Test applicability</w:t>
      </w:r>
    </w:p>
    <w:p w14:paraId="5BAAABA7" w14:textId="6BD7D08E" w:rsidR="00AB56EB" w:rsidRPr="001550BB" w:rsidRDefault="00AB56EB" w:rsidP="00AB56EB">
      <w:r w:rsidRPr="001550BB">
        <w:t>This test case applies to all types of E-UTRA UE release 15 and forward, supporting inter-band EN-DC</w:t>
      </w:r>
      <w:ins w:id="200" w:author="Amy TAO" w:date="2021-05-05T00:43:00Z">
        <w:r w:rsidR="000A4C74" w:rsidRPr="000A4C74">
          <w:t xml:space="preserve"> </w:t>
        </w:r>
        <w:r w:rsidR="000A4C74">
          <w:t xml:space="preserve">within FR1 </w:t>
        </w:r>
        <w:r w:rsidR="000A4C74" w:rsidRPr="009C7058">
          <w:rPr>
            <w:highlight w:val="yellow"/>
            <w:rPrChange w:id="201" w:author="Amy TAO" w:date="2021-05-27T15:13:00Z">
              <w:rPr/>
            </w:rPrChange>
          </w:rPr>
          <w:t>with 1 NR U</w:t>
        </w:r>
        <w:r w:rsidR="009C7058" w:rsidRPr="009C7058">
          <w:rPr>
            <w:highlight w:val="yellow"/>
            <w:rPrChange w:id="202" w:author="Amy TAO" w:date="2021-05-27T15:13:00Z">
              <w:rPr/>
            </w:rPrChange>
          </w:rPr>
          <w:t>L CC</w:t>
        </w:r>
      </w:ins>
      <w:r w:rsidRPr="001550BB">
        <w:t>.</w:t>
      </w:r>
    </w:p>
    <w:p w14:paraId="3D880CB2" w14:textId="77777777" w:rsidR="00AB56EB" w:rsidRPr="001550BB" w:rsidRDefault="00AB56EB" w:rsidP="00AB56EB">
      <w:pPr>
        <w:pStyle w:val="H6"/>
      </w:pPr>
      <w:r w:rsidRPr="001550BB">
        <w:t>6.5B.2.3.2.3</w:t>
      </w:r>
      <w:r w:rsidRPr="001550BB">
        <w:tab/>
        <w:t>Minimum conformance requirements</w:t>
      </w:r>
    </w:p>
    <w:p w14:paraId="275BD924" w14:textId="77777777" w:rsidR="00AB56EB" w:rsidRPr="001550BB" w:rsidRDefault="00AB56EB" w:rsidP="00AB56EB">
      <w:r w:rsidRPr="001550BB">
        <w:t>Same minimum conformance requirements as in clause 6.5.2.3.3 in TS 38.521-1 [8] for the NR carrier.</w:t>
      </w:r>
    </w:p>
    <w:p w14:paraId="09A5F0B4" w14:textId="77777777" w:rsidR="00AB56EB" w:rsidRPr="001550BB" w:rsidRDefault="00AB56EB" w:rsidP="00AB56EB">
      <w:r w:rsidRPr="001550BB">
        <w:t>The normative reference for this requirement is TS 38.101-3 [4] clause 6.5B.2.3.</w:t>
      </w:r>
    </w:p>
    <w:p w14:paraId="3E0FECD4" w14:textId="77777777" w:rsidR="00AB56EB" w:rsidRPr="001550BB" w:rsidRDefault="00AB56EB" w:rsidP="00AB56EB">
      <w:r w:rsidRPr="001550BB">
        <w:t>No exception requirements applicable to NR or LTE. LTE anchor agnostic approach is applied.</w:t>
      </w:r>
    </w:p>
    <w:p w14:paraId="63BB10B2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lastRenderedPageBreak/>
        <w:t>&lt;Unchanged Sections Skipped&gt;</w:t>
      </w:r>
    </w:p>
    <w:p w14:paraId="5354AA33" w14:textId="39B8E558" w:rsidR="00AB56EB" w:rsidRPr="001550BB" w:rsidRDefault="00AB56EB" w:rsidP="00AB56EB">
      <w:pPr>
        <w:pStyle w:val="Heading5"/>
      </w:pPr>
      <w:bookmarkStart w:id="203" w:name="_Toc27475786"/>
      <w:bookmarkStart w:id="204" w:name="_Toc29495325"/>
      <w:bookmarkStart w:id="205" w:name="_Toc36116370"/>
      <w:bookmarkStart w:id="206" w:name="_Toc36118419"/>
      <w:bookmarkStart w:id="207" w:name="_Toc36560534"/>
      <w:bookmarkStart w:id="208" w:name="_Toc43977051"/>
      <w:bookmarkStart w:id="209" w:name="_Toc52213626"/>
      <w:bookmarkStart w:id="210" w:name="_Toc60743090"/>
      <w:bookmarkStart w:id="211" w:name="_Toc68206280"/>
      <w:r w:rsidRPr="001550BB">
        <w:t>6.5B.2.3.3</w:t>
      </w:r>
      <w:r w:rsidRPr="001550BB">
        <w:tab/>
        <w:t>Adjacent channel leakage ratio for inter-band EN-DC within FR1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ins w:id="212" w:author="Amy TAO" w:date="2021-05-27T15:13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72124203" w14:textId="77777777" w:rsidR="00AB56EB" w:rsidRPr="001550BB" w:rsidRDefault="00AB56EB" w:rsidP="00AB56EB">
      <w:pPr>
        <w:pStyle w:val="H6"/>
      </w:pPr>
      <w:r w:rsidRPr="001550BB">
        <w:t>6.5B.2.3.3.1</w:t>
      </w:r>
      <w:r w:rsidRPr="001550BB">
        <w:tab/>
        <w:t>Test purpose</w:t>
      </w:r>
    </w:p>
    <w:p w14:paraId="417B64FA" w14:textId="77777777" w:rsidR="00AB56EB" w:rsidRPr="001550BB" w:rsidRDefault="00AB56EB" w:rsidP="00AB56EB">
      <w:r w:rsidRPr="001550BB">
        <w:t>Same test purpose as in clause 6.5.2.4.1.1 in TS 38.521-1 [8].</w:t>
      </w:r>
    </w:p>
    <w:p w14:paraId="35DD9646" w14:textId="77777777" w:rsidR="00AB56EB" w:rsidRPr="001550BB" w:rsidRDefault="00AB56EB" w:rsidP="00AB56EB">
      <w:pPr>
        <w:pStyle w:val="H6"/>
      </w:pPr>
      <w:r w:rsidRPr="001550BB">
        <w:t>6.5B.2.3.3.2</w:t>
      </w:r>
      <w:r w:rsidRPr="001550BB">
        <w:tab/>
        <w:t>Test applicability</w:t>
      </w:r>
    </w:p>
    <w:p w14:paraId="10DAD1E6" w14:textId="37A16B6F" w:rsidR="00AB56EB" w:rsidRPr="001550BB" w:rsidRDefault="00AB56EB" w:rsidP="00AB56EB">
      <w:r w:rsidRPr="001550BB">
        <w:t>This test case applies to all types of E-UTRA UE release 15 and forward, supporting inter-band EN-DC</w:t>
      </w:r>
      <w:ins w:id="213" w:author="Amy TAO" w:date="2021-05-05T00:43:00Z">
        <w:r w:rsidR="000A4C74" w:rsidRPr="000A4C74">
          <w:t xml:space="preserve"> </w:t>
        </w:r>
        <w:r w:rsidR="000A4C74">
          <w:t xml:space="preserve">within FR1 </w:t>
        </w:r>
        <w:r w:rsidR="000A4C74" w:rsidRPr="009C7058">
          <w:rPr>
            <w:highlight w:val="yellow"/>
            <w:rPrChange w:id="214" w:author="Amy TAO" w:date="2021-05-27T15:13:00Z">
              <w:rPr/>
            </w:rPrChange>
          </w:rPr>
          <w:t xml:space="preserve">with </w:t>
        </w:r>
        <w:r w:rsidR="009C7058" w:rsidRPr="009C7058">
          <w:rPr>
            <w:highlight w:val="yellow"/>
            <w:rPrChange w:id="215" w:author="Amy TAO" w:date="2021-05-27T15:13:00Z">
              <w:rPr/>
            </w:rPrChange>
          </w:rPr>
          <w:t>1 NR UL CC</w:t>
        </w:r>
      </w:ins>
      <w:r w:rsidRPr="001550BB">
        <w:t>.</w:t>
      </w:r>
    </w:p>
    <w:p w14:paraId="35B32F8F" w14:textId="77777777" w:rsidR="00AB56EB" w:rsidRPr="001550BB" w:rsidRDefault="00AB56EB" w:rsidP="00AB56EB">
      <w:pPr>
        <w:pStyle w:val="H6"/>
      </w:pPr>
      <w:r w:rsidRPr="001550BB">
        <w:t>6.5B.2.3.3.3</w:t>
      </w:r>
      <w:r w:rsidRPr="001550BB">
        <w:tab/>
        <w:t>Minimum conformance requirements</w:t>
      </w:r>
    </w:p>
    <w:p w14:paraId="363453F8" w14:textId="77777777" w:rsidR="00AB56EB" w:rsidRPr="001550BB" w:rsidRDefault="00AB56EB" w:rsidP="00AB56EB">
      <w:r w:rsidRPr="001550BB">
        <w:t>Same minimum conformance requirements as in clause 6.5.2.4.1.3 in TS 38.521-1 [8] for the NR carrier.</w:t>
      </w:r>
    </w:p>
    <w:p w14:paraId="108634D4" w14:textId="77777777" w:rsidR="00AB56EB" w:rsidRPr="001550BB" w:rsidRDefault="00AB56EB" w:rsidP="00AB56EB">
      <w:r w:rsidRPr="001550BB">
        <w:t xml:space="preserve">The normative reference for this requirement is TS 38.101-3 [4] clause 6.5B.2.3. </w:t>
      </w:r>
    </w:p>
    <w:p w14:paraId="07A5536E" w14:textId="77777777" w:rsidR="00AB56EB" w:rsidRPr="001550BB" w:rsidRDefault="00AB56EB" w:rsidP="00AB56EB">
      <w:r w:rsidRPr="001550BB">
        <w:t>No exception requirements applicable to NR or LTE. LTE anchor agnostic approach is applied</w:t>
      </w:r>
    </w:p>
    <w:p w14:paraId="623F4277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94DFA0D" w14:textId="7FF67994" w:rsidR="00AB56EB" w:rsidRPr="001550BB" w:rsidRDefault="00AB56EB" w:rsidP="00AB56EB">
      <w:pPr>
        <w:pStyle w:val="Heading4"/>
      </w:pPr>
      <w:bookmarkStart w:id="216" w:name="_Toc27475843"/>
      <w:bookmarkStart w:id="217" w:name="_Toc29495356"/>
      <w:bookmarkStart w:id="218" w:name="_Toc36116401"/>
      <w:bookmarkStart w:id="219" w:name="_Toc36118450"/>
      <w:bookmarkStart w:id="220" w:name="_Toc36560565"/>
      <w:bookmarkStart w:id="221" w:name="_Toc43977082"/>
      <w:bookmarkStart w:id="222" w:name="_Toc52213659"/>
      <w:bookmarkStart w:id="223" w:name="_Toc60743124"/>
      <w:bookmarkStart w:id="224" w:name="_Toc68206312"/>
      <w:r w:rsidRPr="001550BB">
        <w:t>6.5B.4.3</w:t>
      </w:r>
      <w:r w:rsidRPr="001550BB">
        <w:tab/>
        <w:t>Additional Spurious Emissions for Inter-band EN-DC within FR1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ins w:id="225" w:author="Amy TAO" w:date="2021-05-27T15:13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0F7E768E" w14:textId="77777777" w:rsidR="00AB56EB" w:rsidRPr="001550BB" w:rsidRDefault="00AB56EB" w:rsidP="00AB56EB">
      <w:pPr>
        <w:pStyle w:val="H6"/>
      </w:pPr>
      <w:r w:rsidRPr="001550BB">
        <w:t>6.5B.4.3.1</w:t>
      </w:r>
      <w:r w:rsidRPr="001550BB">
        <w:tab/>
        <w:t>Test purpose</w:t>
      </w:r>
    </w:p>
    <w:p w14:paraId="0196D10C" w14:textId="77777777" w:rsidR="00AB56EB" w:rsidRPr="001550BB" w:rsidRDefault="00AB56EB" w:rsidP="00AB56EB">
      <w:r w:rsidRPr="001550BB">
        <w:t>Same test purpose as in clause 6.</w:t>
      </w:r>
      <w:r w:rsidRPr="001550BB">
        <w:rPr>
          <w:lang w:eastAsia="ja-JP"/>
        </w:rPr>
        <w:t>5.3.3</w:t>
      </w:r>
      <w:r w:rsidRPr="001550BB">
        <w:t>.1 in TS 38.521-1 [8] for the NR carrier.</w:t>
      </w:r>
    </w:p>
    <w:p w14:paraId="11DE7A53" w14:textId="77777777" w:rsidR="00AB56EB" w:rsidRPr="001550BB" w:rsidRDefault="00AB56EB" w:rsidP="00AB56EB">
      <w:pPr>
        <w:pStyle w:val="H6"/>
      </w:pPr>
      <w:r w:rsidRPr="001550BB">
        <w:t>6.5B.4.3.2</w:t>
      </w:r>
      <w:r w:rsidRPr="001550BB">
        <w:tab/>
        <w:t xml:space="preserve">Test </w:t>
      </w:r>
      <w:bookmarkStart w:id="226" w:name="_Hlk29491980"/>
      <w:r w:rsidRPr="001550BB">
        <w:t>applicability</w:t>
      </w:r>
      <w:bookmarkEnd w:id="226"/>
    </w:p>
    <w:p w14:paraId="1F078824" w14:textId="65FA3BD8" w:rsidR="00AB56EB" w:rsidRPr="001550BB" w:rsidRDefault="00AB56EB" w:rsidP="00AB56EB">
      <w:r w:rsidRPr="001550BB">
        <w:t>This test case applies to all types of E-UTRA UE release 15 and forward supporting inter-band EN-DC</w:t>
      </w:r>
      <w:ins w:id="227" w:author="Amy TAO" w:date="2021-05-05T00:43:00Z">
        <w:r w:rsidR="000A4C74" w:rsidRPr="000A4C74">
          <w:t xml:space="preserve"> </w:t>
        </w:r>
        <w:r w:rsidR="000A4C74">
          <w:t xml:space="preserve">within FR1 </w:t>
        </w:r>
        <w:r w:rsidR="000A4C74" w:rsidRPr="009C7058">
          <w:rPr>
            <w:highlight w:val="yellow"/>
            <w:rPrChange w:id="228" w:author="Amy TAO" w:date="2021-05-27T15:13:00Z">
              <w:rPr/>
            </w:rPrChange>
          </w:rPr>
          <w:t>with 1 NR UL</w:t>
        </w:r>
        <w:r w:rsidR="009C7058" w:rsidRPr="009C7058">
          <w:rPr>
            <w:highlight w:val="yellow"/>
            <w:rPrChange w:id="229" w:author="Amy TAO" w:date="2021-05-27T15:13:00Z">
              <w:rPr/>
            </w:rPrChange>
          </w:rPr>
          <w:t xml:space="preserve"> CC</w:t>
        </w:r>
        <w:r w:rsidR="000A4C74">
          <w:t>.</w:t>
        </w:r>
      </w:ins>
    </w:p>
    <w:p w14:paraId="7EFE7EB7" w14:textId="77777777" w:rsidR="00AB56EB" w:rsidRPr="001550BB" w:rsidRDefault="00AB56EB" w:rsidP="00AB56EB">
      <w:pPr>
        <w:pStyle w:val="H6"/>
      </w:pPr>
      <w:r w:rsidRPr="001550BB">
        <w:t>6.5B.4.3.3</w:t>
      </w:r>
      <w:r w:rsidRPr="001550BB">
        <w:tab/>
        <w:t>Minimum conformance requirements</w:t>
      </w:r>
    </w:p>
    <w:p w14:paraId="04502C6E" w14:textId="77777777" w:rsidR="00AB56EB" w:rsidRPr="001550BB" w:rsidRDefault="00AB56EB" w:rsidP="00AB56EB">
      <w:r w:rsidRPr="001550BB">
        <w:t>Same minimum conformance requirements as in clause 6.</w:t>
      </w:r>
      <w:r w:rsidRPr="001550BB">
        <w:rPr>
          <w:lang w:eastAsia="ja-JP"/>
        </w:rPr>
        <w:t>5.3.3</w:t>
      </w:r>
      <w:r w:rsidRPr="001550BB">
        <w:t>.3 in TS 38.521-1 [8] for the NR carrier.</w:t>
      </w:r>
    </w:p>
    <w:p w14:paraId="12C53016" w14:textId="77777777" w:rsidR="00AB56EB" w:rsidRPr="001550BB" w:rsidRDefault="00AB56EB" w:rsidP="00AB56EB">
      <w:r w:rsidRPr="001550BB">
        <w:t>The normative reference for this requirement is TS 38.101-3 [4] clause 6.</w:t>
      </w:r>
      <w:r w:rsidRPr="001550BB">
        <w:rPr>
          <w:lang w:eastAsia="ja-JP"/>
        </w:rPr>
        <w:t>5</w:t>
      </w:r>
      <w:r w:rsidRPr="001550BB">
        <w:t>B.</w:t>
      </w:r>
      <w:r w:rsidRPr="001550BB">
        <w:rPr>
          <w:lang w:eastAsia="ja-JP"/>
        </w:rPr>
        <w:t>4</w:t>
      </w:r>
      <w:r w:rsidRPr="001550BB">
        <w:t>.</w:t>
      </w:r>
    </w:p>
    <w:p w14:paraId="31D27158" w14:textId="77777777" w:rsidR="00AB56EB" w:rsidRPr="001550BB" w:rsidRDefault="00AB56EB" w:rsidP="00AB56EB">
      <w:r w:rsidRPr="001550BB">
        <w:t>No exception requirements applicable to NR or LTE. LTE anchor agnostic approach is applied.</w:t>
      </w:r>
    </w:p>
    <w:p w14:paraId="2FE5ABC5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D24F60D" w14:textId="0513F0EB" w:rsidR="00AB56EB" w:rsidRPr="001550BB" w:rsidRDefault="00AB56EB" w:rsidP="00AB56EB">
      <w:pPr>
        <w:pStyle w:val="Heading4"/>
      </w:pPr>
      <w:bookmarkStart w:id="230" w:name="_Toc27475847"/>
      <w:bookmarkStart w:id="231" w:name="_Toc29495360"/>
      <w:bookmarkStart w:id="232" w:name="_Toc36116405"/>
      <w:bookmarkStart w:id="233" w:name="_Toc36118454"/>
      <w:bookmarkStart w:id="234" w:name="_Toc36560569"/>
      <w:bookmarkStart w:id="235" w:name="_Toc43977086"/>
      <w:bookmarkStart w:id="236" w:name="_Toc52213663"/>
      <w:bookmarkStart w:id="237" w:name="_Toc60743128"/>
      <w:bookmarkStart w:id="238" w:name="_Toc68206316"/>
      <w:r w:rsidRPr="001550BB">
        <w:t>6.5B.5.3</w:t>
      </w:r>
      <w:r w:rsidRPr="001550BB">
        <w:tab/>
        <w:t>Inter-band EN-DC within FR1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ins w:id="239" w:author="Amy TAO" w:date="2021-05-27T15:13:00Z">
        <w:r w:rsidR="009C7058">
          <w:t xml:space="preserve"> </w:t>
        </w:r>
        <w:r w:rsidR="009C7058" w:rsidRPr="002B6436">
          <w:rPr>
            <w:highlight w:val="yellow"/>
          </w:rPr>
          <w:t>(1 NR CC)</w:t>
        </w:r>
      </w:ins>
    </w:p>
    <w:p w14:paraId="3E005439" w14:textId="77777777" w:rsidR="00AB56EB" w:rsidRPr="001550BB" w:rsidRDefault="00AB56EB" w:rsidP="00AB56EB">
      <w:pPr>
        <w:pStyle w:val="H6"/>
      </w:pPr>
      <w:r w:rsidRPr="001550BB">
        <w:t>6.5B.5.3.1</w:t>
      </w:r>
      <w:r w:rsidRPr="001550BB">
        <w:tab/>
        <w:t>Test purpose</w:t>
      </w:r>
    </w:p>
    <w:p w14:paraId="2DABE028" w14:textId="77777777" w:rsidR="00AB56EB" w:rsidRPr="001550BB" w:rsidRDefault="00AB56EB" w:rsidP="00AB56EB">
      <w:r w:rsidRPr="001550BB">
        <w:t>Same test purpose as in clause 6.5.4 in TS 38.521-1 [8] for the NR carrier.</w:t>
      </w:r>
    </w:p>
    <w:p w14:paraId="35C32304" w14:textId="77777777" w:rsidR="00AB56EB" w:rsidRPr="001550BB" w:rsidRDefault="00AB56EB" w:rsidP="00AB56EB">
      <w:pPr>
        <w:pStyle w:val="H6"/>
      </w:pPr>
      <w:r w:rsidRPr="001550BB">
        <w:t>6.5B.5.3.2</w:t>
      </w:r>
      <w:r w:rsidRPr="001550BB">
        <w:tab/>
        <w:t>Test applicability</w:t>
      </w:r>
    </w:p>
    <w:p w14:paraId="1A232B0B" w14:textId="5F7BEC3F" w:rsidR="00AB56EB" w:rsidRPr="001550BB" w:rsidRDefault="00AB56EB" w:rsidP="00AB56EB">
      <w:r w:rsidRPr="001550BB">
        <w:t>This test applies to all types of E-UTRA UE release 15 and forward, supporting inter-band EN-DC within FR1</w:t>
      </w:r>
      <w:ins w:id="240" w:author="Amy TAO" w:date="2021-05-05T00:43:00Z">
        <w:r w:rsidR="000A4C74" w:rsidRPr="000A4C74">
          <w:t xml:space="preserve"> </w:t>
        </w:r>
        <w:r w:rsidR="000A4C74" w:rsidRPr="009C7058">
          <w:rPr>
            <w:highlight w:val="yellow"/>
            <w:rPrChange w:id="241" w:author="Amy TAO" w:date="2021-05-27T15:13:00Z">
              <w:rPr/>
            </w:rPrChange>
          </w:rPr>
          <w:t>with 1 NR UL CC</w:t>
        </w:r>
      </w:ins>
      <w:r w:rsidRPr="001550BB">
        <w:t>.</w:t>
      </w:r>
    </w:p>
    <w:p w14:paraId="52370FA0" w14:textId="77777777" w:rsidR="00AB56EB" w:rsidRPr="001550BB" w:rsidRDefault="00AB56EB" w:rsidP="00AB56EB">
      <w:pPr>
        <w:pStyle w:val="H6"/>
      </w:pPr>
      <w:bookmarkStart w:id="242" w:name="_Toc27475848"/>
      <w:r w:rsidRPr="001550BB">
        <w:t>6.5B.5.3.3</w:t>
      </w:r>
      <w:r w:rsidRPr="001550BB">
        <w:tab/>
        <w:t>Minimum conformance requirements</w:t>
      </w:r>
      <w:bookmarkEnd w:id="242"/>
    </w:p>
    <w:p w14:paraId="255F43AB" w14:textId="77777777" w:rsidR="00AB56EB" w:rsidRPr="001550BB" w:rsidRDefault="00AB56EB" w:rsidP="00AB56EB">
      <w:r w:rsidRPr="001550BB">
        <w:t xml:space="preserve">The transmit intermodulation requirement specified in clauses 6.7.1 and 6.7.1A of </w:t>
      </w:r>
      <w:r w:rsidRPr="001550BB">
        <w:rPr>
          <w:lang w:eastAsia="zh-TW"/>
        </w:rPr>
        <w:t>TS 36.101</w:t>
      </w:r>
      <w:r w:rsidRPr="001550BB">
        <w:t> [5] and clauses 6.5.4 and 6.5A.4 of TS 38.101-1 [2] apply for each component carrier in E-UTRA bands and NR bands, respectively.</w:t>
      </w:r>
    </w:p>
    <w:p w14:paraId="52B3C918" w14:textId="77777777" w:rsidR="00AB56EB" w:rsidRPr="001550BB" w:rsidRDefault="00AB56EB" w:rsidP="00AB56EB">
      <w:r w:rsidRPr="001550BB">
        <w:t>No exception requirements applicable to NR or LTE. LTE anchor agnostic approach is applied.</w:t>
      </w:r>
    </w:p>
    <w:p w14:paraId="56366C9E" w14:textId="77777777" w:rsidR="00AB56EB" w:rsidRPr="001550BB" w:rsidRDefault="00AB56EB" w:rsidP="00AB56EB">
      <w:r w:rsidRPr="001550BB">
        <w:t>The normative reference for this measurement is TS 38.101-3 [4] clause 6.5B.5.3.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E9B5A" w14:textId="77777777" w:rsidR="005A628A" w:rsidRDefault="005A628A">
      <w:r>
        <w:separator/>
      </w:r>
    </w:p>
  </w:endnote>
  <w:endnote w:type="continuationSeparator" w:id="0">
    <w:p w14:paraId="1AEB8A98" w14:textId="77777777" w:rsidR="005A628A" w:rsidRDefault="005A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C6E5F" w14:textId="77777777" w:rsidR="005A628A" w:rsidRDefault="005A628A">
      <w:r>
        <w:separator/>
      </w:r>
    </w:p>
  </w:footnote>
  <w:footnote w:type="continuationSeparator" w:id="0">
    <w:p w14:paraId="1CEAC63F" w14:textId="77777777" w:rsidR="005A628A" w:rsidRDefault="005A6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75DDA" w:rsidRDefault="00275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275DDA" w:rsidRDefault="00275D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275DDA" w:rsidRDefault="00275D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275DDA" w:rsidRDefault="00275D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4C74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15234"/>
    <w:rsid w:val="002429A7"/>
    <w:rsid w:val="0026004D"/>
    <w:rsid w:val="002640DD"/>
    <w:rsid w:val="00275D12"/>
    <w:rsid w:val="00275DDA"/>
    <w:rsid w:val="00284FEB"/>
    <w:rsid w:val="00285DB7"/>
    <w:rsid w:val="002860C4"/>
    <w:rsid w:val="00293B2E"/>
    <w:rsid w:val="00296B20"/>
    <w:rsid w:val="002B5741"/>
    <w:rsid w:val="002C1FD9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A628A"/>
    <w:rsid w:val="005D7A25"/>
    <w:rsid w:val="005E0D47"/>
    <w:rsid w:val="005E210F"/>
    <w:rsid w:val="005E2C44"/>
    <w:rsid w:val="005F43F3"/>
    <w:rsid w:val="005F76DC"/>
    <w:rsid w:val="00615C3F"/>
    <w:rsid w:val="006203F0"/>
    <w:rsid w:val="00621188"/>
    <w:rsid w:val="006257ED"/>
    <w:rsid w:val="00655EB8"/>
    <w:rsid w:val="00664D1D"/>
    <w:rsid w:val="00665C47"/>
    <w:rsid w:val="00695808"/>
    <w:rsid w:val="006A1458"/>
    <w:rsid w:val="006B46FB"/>
    <w:rsid w:val="006C583A"/>
    <w:rsid w:val="006C6FA9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2C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06CF"/>
    <w:rsid w:val="008C7D22"/>
    <w:rsid w:val="008F3789"/>
    <w:rsid w:val="008F41F2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C7058"/>
    <w:rsid w:val="009D131A"/>
    <w:rsid w:val="009E3297"/>
    <w:rsid w:val="009F734F"/>
    <w:rsid w:val="00A246B6"/>
    <w:rsid w:val="00A47E70"/>
    <w:rsid w:val="00A50CF0"/>
    <w:rsid w:val="00A74E6C"/>
    <w:rsid w:val="00A7671C"/>
    <w:rsid w:val="00AA2CBC"/>
    <w:rsid w:val="00AA6E75"/>
    <w:rsid w:val="00AB56EB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B40"/>
    <w:rsid w:val="00E13F3D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20C50-09ED-4F96-B0CE-5C98CD3F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2348</Words>
  <Characters>13384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7</cp:revision>
  <cp:lastPrinted>1899-12-31T23:00:00Z</cp:lastPrinted>
  <dcterms:created xsi:type="dcterms:W3CDTF">2021-05-05T03:42:00Z</dcterms:created>
  <dcterms:modified xsi:type="dcterms:W3CDTF">2021-05-27T07:32:00Z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